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DAA086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630920" w:rsidRPr="00630920">
        <w:rPr>
          <w:b/>
          <w:i/>
          <w:noProof/>
          <w:sz w:val="28"/>
        </w:rPr>
        <w:t>R5-22</w:t>
      </w:r>
      <w:r w:rsidR="00713D92">
        <w:rPr>
          <w:b/>
          <w:i/>
          <w:noProof/>
          <w:sz w:val="28"/>
        </w:rPr>
        <w:t>5349</w:t>
      </w:r>
    </w:p>
    <w:p w14:paraId="7CB45193" w14:textId="143E8924"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650EB0">
        <w:rPr>
          <w:b/>
          <w:noProof/>
          <w:sz w:val="24"/>
        </w:rPr>
        <w:t>15</w:t>
      </w:r>
      <w:r w:rsidR="00650EB0" w:rsidRPr="00313693">
        <w:rPr>
          <w:b/>
          <w:noProof/>
          <w:sz w:val="24"/>
          <w:vertAlign w:val="superscript"/>
        </w:rPr>
        <w:t>th</w:t>
      </w:r>
      <w:r w:rsidR="00650EB0">
        <w:rPr>
          <w:b/>
          <w:noProof/>
          <w:sz w:val="24"/>
        </w:rPr>
        <w:t xml:space="preserve"> </w:t>
      </w:r>
      <w:r w:rsidR="00650EB0" w:rsidRPr="00090520">
        <w:rPr>
          <w:b/>
          <w:noProof/>
          <w:sz w:val="24"/>
        </w:rPr>
        <w:t xml:space="preserve">– </w:t>
      </w:r>
      <w:r w:rsidR="00650EB0" w:rsidRPr="00090520">
        <w:rPr>
          <w:b/>
          <w:noProof/>
          <w:sz w:val="24"/>
        </w:rPr>
        <w:fldChar w:fldCharType="begin"/>
      </w:r>
      <w:r w:rsidR="00650EB0" w:rsidRPr="00090520">
        <w:rPr>
          <w:b/>
          <w:noProof/>
          <w:sz w:val="24"/>
        </w:rPr>
        <w:instrText xml:space="preserve"> DOCPROPERTY  EndDate  \* MERGEFORMAT </w:instrText>
      </w:r>
      <w:r w:rsidR="00650EB0" w:rsidRPr="00090520">
        <w:rPr>
          <w:b/>
          <w:noProof/>
          <w:sz w:val="24"/>
        </w:rPr>
        <w:fldChar w:fldCharType="separate"/>
      </w:r>
      <w:r w:rsidR="00650EB0">
        <w:rPr>
          <w:b/>
          <w:noProof/>
          <w:sz w:val="24"/>
        </w:rPr>
        <w:t>26</w:t>
      </w:r>
      <w:r w:rsidR="00650EB0" w:rsidRPr="00313693">
        <w:rPr>
          <w:b/>
          <w:noProof/>
          <w:sz w:val="24"/>
          <w:vertAlign w:val="superscript"/>
        </w:rPr>
        <w:t>th</w:t>
      </w:r>
      <w:r w:rsidR="00650EB0">
        <w:rPr>
          <w:b/>
          <w:noProof/>
          <w:sz w:val="24"/>
        </w:rPr>
        <w:t xml:space="preserve"> Aug </w:t>
      </w:r>
      <w:r w:rsidR="00650EB0" w:rsidRPr="00090520">
        <w:rPr>
          <w:b/>
          <w:noProof/>
          <w:sz w:val="24"/>
        </w:rPr>
        <w:t>20</w:t>
      </w:r>
      <w:r w:rsidR="00650EB0" w:rsidRPr="00090520">
        <w:rPr>
          <w:b/>
          <w:noProof/>
          <w:sz w:val="24"/>
        </w:rPr>
        <w:fldChar w:fldCharType="end"/>
      </w:r>
      <w:r w:rsidR="00650EB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3B1D2" w:rsidR="001E41F3" w:rsidRPr="00410371" w:rsidRDefault="007B263F" w:rsidP="00450D9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50D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C7FED" w:rsidR="001E41F3" w:rsidRPr="00410371" w:rsidRDefault="00630920" w:rsidP="00547111">
            <w:pPr>
              <w:pStyle w:val="CRCoverPage"/>
              <w:spacing w:after="0"/>
              <w:rPr>
                <w:noProof/>
              </w:rPr>
            </w:pPr>
            <w:r w:rsidRPr="00630920">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39381" w:rsidR="001E41F3" w:rsidRPr="00410371" w:rsidRDefault="00713D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4BD72" w:rsidR="001E41F3" w:rsidRDefault="00450D90">
            <w:pPr>
              <w:pStyle w:val="CRCoverPage"/>
              <w:spacing w:after="0"/>
              <w:ind w:left="100"/>
              <w:rPr>
                <w:noProof/>
              </w:rPr>
            </w:pPr>
            <w:r>
              <w:rPr>
                <w:noProof/>
              </w:rPr>
              <w:t xml:space="preserve">RedCap UE </w:t>
            </w:r>
            <w:r w:rsidRPr="00450D90">
              <w:rPr>
                <w:noProof/>
              </w:rPr>
              <w:t>Test</w:t>
            </w:r>
            <w:r>
              <w:rPr>
                <w:noProof/>
              </w:rPr>
              <w:t xml:space="preserve"> </w:t>
            </w:r>
            <w:r w:rsidRPr="00450D90">
              <w:rPr>
                <w:noProof/>
              </w:rPr>
              <w:t>applicability</w:t>
            </w:r>
            <w:r>
              <w:rPr>
                <w:noProof/>
              </w:rPr>
              <w:t xml:space="preserve"> for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2F03A" w:rsidR="001E41F3" w:rsidRDefault="007B263F" w:rsidP="007C432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7C43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FD44E" w:rsidR="0041452F" w:rsidRPr="0041452F" w:rsidRDefault="007B263F" w:rsidP="001B29B0">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1B29B0">
              <w:rPr>
                <w:noProof/>
                <w:lang w:eastAsia="zh-CN"/>
              </w:rPr>
              <w:t>Test applicablity does not adapt to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559B9" w:rsidR="001E41F3" w:rsidRDefault="007B263F" w:rsidP="00450D90">
            <w:pPr>
              <w:pStyle w:val="CRCoverPage"/>
              <w:spacing w:after="0"/>
              <w:ind w:left="100"/>
              <w:rPr>
                <w:noProof/>
              </w:rPr>
            </w:pPr>
            <w:r w:rsidRPr="004A220A">
              <w:rPr>
                <w:rFonts w:hint="eastAsia"/>
                <w:noProof/>
                <w:lang w:eastAsia="zh-CN"/>
              </w:rPr>
              <w:t>1</w:t>
            </w:r>
            <w:r w:rsidRPr="004A220A">
              <w:rPr>
                <w:noProof/>
                <w:lang w:eastAsia="zh-CN"/>
              </w:rPr>
              <w:t xml:space="preserve">, </w:t>
            </w:r>
            <w:r w:rsidR="001B29B0">
              <w:rPr>
                <w:noProof/>
                <w:lang w:eastAsia="zh-CN"/>
              </w:rPr>
              <w:t xml:space="preserve">Add </w:t>
            </w:r>
            <w:r w:rsidR="001B29B0">
              <w:rPr>
                <w:noProof/>
              </w:rPr>
              <w:t xml:space="preserve">RedCap UE </w:t>
            </w:r>
            <w:r w:rsidR="001B29B0" w:rsidRPr="00450D90">
              <w:rPr>
                <w:noProof/>
              </w:rPr>
              <w:t>Test</w:t>
            </w:r>
            <w:r w:rsidR="001B29B0">
              <w:rPr>
                <w:noProof/>
              </w:rPr>
              <w:t xml:space="preserve"> </w:t>
            </w:r>
            <w:r w:rsidR="001B29B0" w:rsidRPr="00450D90">
              <w:rPr>
                <w:noProof/>
              </w:rPr>
              <w:t>applicability</w:t>
            </w:r>
            <w:r w:rsidR="001B29B0">
              <w:rPr>
                <w:noProof/>
              </w:rPr>
              <w:t xml:space="preserve"> for </w:t>
            </w:r>
            <w:r w:rsidR="00804274">
              <w:rPr>
                <w:noProof/>
              </w:rPr>
              <w:t xml:space="preserve">Layer 2 </w:t>
            </w:r>
            <w:r w:rsidR="001B29B0">
              <w:rPr>
                <w:noProof/>
              </w:rPr>
              <w:t>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0C3C7" w:rsidR="001E41F3" w:rsidRDefault="00804274" w:rsidP="001B29B0">
            <w:pPr>
              <w:pStyle w:val="CRCoverPage"/>
              <w:spacing w:after="0"/>
              <w:ind w:left="100"/>
              <w:rPr>
                <w:noProof/>
              </w:rPr>
            </w:pPr>
            <w:r>
              <w:rPr>
                <w:noProof/>
                <w:lang w:eastAsia="zh-CN"/>
              </w:rPr>
              <w:t>T</w:t>
            </w:r>
            <w:r w:rsidR="001B29B0">
              <w:rPr>
                <w:noProof/>
                <w:lang w:eastAsia="zh-CN"/>
              </w:rPr>
              <w:t>est applicablity does not adapt to RedCap UE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9847E" w:rsidR="001E41F3" w:rsidRDefault="00450D90" w:rsidP="007C4325">
            <w:pPr>
              <w:pStyle w:val="CRCoverPage"/>
              <w:spacing w:after="0"/>
              <w:ind w:left="100"/>
              <w:rPr>
                <w:noProof/>
              </w:rPr>
            </w:pPr>
            <w:r>
              <w:rPr>
                <w:noProof/>
              </w:rPr>
              <w:t>4.</w:t>
            </w:r>
            <w:r w:rsidR="007C4325">
              <w:rPr>
                <w:noProof/>
              </w:rPr>
              <w:t>1</w:t>
            </w:r>
            <w:r w:rsidR="007C4325">
              <w:rPr>
                <w:rFonts w:hint="eastAsia"/>
                <w:noProof/>
                <w:lang w:eastAsia="zh-CN"/>
              </w:rPr>
              <w:t>,4</w:t>
            </w:r>
            <w:r w:rsidR="007C432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67DB3" w:rsidR="007B263F" w:rsidRDefault="00D25012" w:rsidP="00D25012">
            <w:pPr>
              <w:pStyle w:val="CRCoverPage"/>
              <w:spacing w:after="0"/>
              <w:ind w:left="100"/>
              <w:rPr>
                <w:noProof/>
              </w:rPr>
            </w:pPr>
            <w:r>
              <w:rPr>
                <w:noProof/>
              </w:rPr>
              <w:t xml:space="preserve">Depend on the conclusion of discussion paper </w:t>
            </w:r>
            <w:r w:rsidRPr="00D25012">
              <w:rPr>
                <w:noProof/>
              </w:rPr>
              <w:t>R5-224700</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212D0" w:rsidR="00CC739E" w:rsidRDefault="00713D92" w:rsidP="0027390A">
            <w:pPr>
              <w:pStyle w:val="CRCoverPage"/>
              <w:spacing w:after="0"/>
              <w:rPr>
                <w:noProof/>
                <w:lang w:eastAsia="zh-CN"/>
              </w:rPr>
            </w:pPr>
            <w:r w:rsidRPr="00713D92">
              <w:rPr>
                <w:rFonts w:hint="eastAsia"/>
                <w:noProof/>
                <w:lang w:eastAsia="zh-CN"/>
              </w:rPr>
              <w:t>Revised</w:t>
            </w:r>
            <w:r w:rsidRPr="00713D92">
              <w:rPr>
                <w:noProof/>
                <w:lang w:eastAsia="zh-CN"/>
              </w:rPr>
              <w:t xml:space="preserve"> from R5-224696</w:t>
            </w:r>
          </w:p>
        </w:tc>
      </w:tr>
    </w:tbl>
    <w:p w14:paraId="17759814" w14:textId="77777777" w:rsidR="001E41F3" w:rsidRDefault="001E41F3">
      <w:pPr>
        <w:pStyle w:val="CRCoverPage"/>
        <w:spacing w:after="0"/>
        <w:rPr>
          <w:noProof/>
          <w:sz w:val="8"/>
          <w:szCs w:val="8"/>
        </w:rPr>
      </w:pPr>
    </w:p>
    <w:p w14:paraId="1557EA72" w14:textId="77777777" w:rsidR="001E41F3" w:rsidRPr="00C044F8" w:rsidRDefault="001E41F3">
      <w:pPr>
        <w:rPr>
          <w:noProof/>
        </w:rPr>
        <w:sectPr w:rsidR="001E41F3" w:rsidRPr="00C044F8">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D2BC26" w14:textId="77777777" w:rsidR="00084235" w:rsidRPr="003F7263" w:rsidRDefault="00084235" w:rsidP="00084235">
      <w:pPr>
        <w:pStyle w:val="2"/>
      </w:pPr>
      <w:bookmarkStart w:id="1" w:name="_Toc27419190"/>
      <w:bookmarkStart w:id="2" w:name="_Toc36040066"/>
      <w:bookmarkStart w:id="3" w:name="_Toc43900798"/>
      <w:bookmarkStart w:id="4" w:name="_Toc51768021"/>
      <w:bookmarkStart w:id="5" w:name="_Toc58241944"/>
      <w:bookmarkStart w:id="6" w:name="_Toc68076597"/>
      <w:bookmarkStart w:id="7" w:name="_Toc75369787"/>
      <w:bookmarkStart w:id="8" w:name="_Toc90490558"/>
      <w:bookmarkStart w:id="9" w:name="_Toc100141931"/>
      <w:r w:rsidRPr="003F7263">
        <w:t>4.0</w:t>
      </w:r>
      <w:r w:rsidRPr="003F7263">
        <w:tab/>
        <w:t>Introduction</w:t>
      </w:r>
      <w:bookmarkEnd w:id="1"/>
      <w:bookmarkEnd w:id="2"/>
      <w:bookmarkEnd w:id="3"/>
      <w:bookmarkEnd w:id="4"/>
      <w:bookmarkEnd w:id="5"/>
      <w:bookmarkEnd w:id="6"/>
      <w:bookmarkEnd w:id="7"/>
      <w:bookmarkEnd w:id="8"/>
      <w:bookmarkEnd w:id="9"/>
    </w:p>
    <w:p w14:paraId="0288E031" w14:textId="77777777" w:rsidR="00084235" w:rsidRPr="003F7263" w:rsidRDefault="00084235" w:rsidP="00084235">
      <w:r w:rsidRPr="003F7263">
        <w:t xml:space="preserve">The applicability of each individual test is identified in </w:t>
      </w:r>
      <w:proofErr w:type="spellStart"/>
      <w:r w:rsidRPr="003F7263">
        <w:t>subclause</w:t>
      </w:r>
      <w:proofErr w:type="spellEnd"/>
      <w:r w:rsidRPr="003F7263">
        <w:t xml:space="preserve"> 4.1. This is just a recommendation based on the purpose for which the test case was written.</w:t>
      </w:r>
    </w:p>
    <w:p w14:paraId="580D57F2" w14:textId="77777777" w:rsidR="00084235" w:rsidRPr="003F7263" w:rsidRDefault="00084235" w:rsidP="00084235">
      <w:r w:rsidRPr="003F7263">
        <w:t>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12F3B5D6" w14:textId="77777777" w:rsidR="00084235" w:rsidRPr="003F7263" w:rsidRDefault="00084235" w:rsidP="00084235">
      <w:r w:rsidRPr="003F7263">
        <w:t>Additional information related to the Test Case (TC), e.g. affecting its dynamic behaviour or its execution may be provided as well</w:t>
      </w:r>
    </w:p>
    <w:p w14:paraId="2A9391D5" w14:textId="77777777" w:rsidR="00084235" w:rsidRPr="003F7263" w:rsidRDefault="00084235" w:rsidP="00084235">
      <w:r w:rsidRPr="003F7263">
        <w:t xml:space="preserve">The columns in </w:t>
      </w:r>
      <w:proofErr w:type="spellStart"/>
      <w:r w:rsidRPr="003F7263">
        <w:t>subclause</w:t>
      </w:r>
      <w:proofErr w:type="spellEnd"/>
      <w:r w:rsidRPr="003F7263">
        <w:t xml:space="preserve"> 4.1 have the following meaning:</w:t>
      </w:r>
    </w:p>
    <w:p w14:paraId="7A4E6FF8" w14:textId="77777777" w:rsidR="00084235" w:rsidRPr="003F7263" w:rsidRDefault="00084235" w:rsidP="00084235">
      <w:pPr>
        <w:pStyle w:val="H6"/>
      </w:pPr>
      <w:r w:rsidRPr="003F7263">
        <w:t>Clause</w:t>
      </w:r>
    </w:p>
    <w:p w14:paraId="2E2A63E6" w14:textId="77777777" w:rsidR="00084235" w:rsidRPr="003F7263" w:rsidRDefault="00084235" w:rsidP="00084235">
      <w:r w:rsidRPr="003F7263">
        <w:t>The clause column indicates the clause number in TS 38.523-1 [2] that contains the test body.</w:t>
      </w:r>
    </w:p>
    <w:p w14:paraId="2B472A20" w14:textId="77777777" w:rsidR="00084235" w:rsidRPr="003F7263" w:rsidRDefault="00084235" w:rsidP="00084235">
      <w:pPr>
        <w:pStyle w:val="H6"/>
      </w:pPr>
      <w:r w:rsidRPr="003F7263">
        <w:t>Title</w:t>
      </w:r>
    </w:p>
    <w:p w14:paraId="6427D09C" w14:textId="77777777" w:rsidR="00084235" w:rsidRPr="003F7263" w:rsidRDefault="00084235" w:rsidP="00084235">
      <w:r w:rsidRPr="003F7263">
        <w:t>The title column describes the name of the test and contains the clause title of the clause in TS 38.523-1 [2] that contains the test body.</w:t>
      </w:r>
    </w:p>
    <w:p w14:paraId="667AD958" w14:textId="77777777" w:rsidR="00084235" w:rsidRPr="003F7263" w:rsidRDefault="00084235" w:rsidP="00084235">
      <w:pPr>
        <w:pStyle w:val="H6"/>
      </w:pPr>
      <w:r w:rsidRPr="003F7263">
        <w:t>Release</w:t>
      </w:r>
    </w:p>
    <w:p w14:paraId="11F0FBA9" w14:textId="77777777" w:rsidR="00084235" w:rsidRPr="003F7263" w:rsidRDefault="00084235" w:rsidP="00084235">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64F32B14" w14:textId="77777777" w:rsidR="00084235" w:rsidRPr="003F7263" w:rsidRDefault="00084235" w:rsidP="00084235">
      <w:pPr>
        <w:pStyle w:val="NO"/>
      </w:pPr>
      <w:r w:rsidRPr="003F7263">
        <w:t>Note:</w:t>
      </w:r>
      <w:r w:rsidRPr="003F7263">
        <w:tab/>
        <w:t>Some exceptions to this interpretation may be indicated in Notes in column 'Number of TC Executions'.</w:t>
      </w:r>
    </w:p>
    <w:p w14:paraId="5FC8904E" w14:textId="77777777" w:rsidR="00084235" w:rsidRPr="003F7263" w:rsidRDefault="00084235" w:rsidP="00084235">
      <w:pPr>
        <w:pStyle w:val="H6"/>
      </w:pPr>
      <w:r w:rsidRPr="003F7263">
        <w:t>Applicability - Condition</w:t>
      </w:r>
    </w:p>
    <w:p w14:paraId="2C54EBB6" w14:textId="77777777" w:rsidR="00084235" w:rsidRPr="003F7263" w:rsidRDefault="00084235" w:rsidP="00084235">
      <w:r w:rsidRPr="003F7263">
        <w:t>The following notations are used for the applicability column:</w:t>
      </w:r>
    </w:p>
    <w:p w14:paraId="50E363C2" w14:textId="77777777" w:rsidR="00084235" w:rsidRPr="003F7263" w:rsidRDefault="00084235" w:rsidP="00084235">
      <w:pPr>
        <w:pStyle w:val="EX"/>
      </w:pPr>
      <w:r w:rsidRPr="003F7263">
        <w:t>R</w:t>
      </w:r>
      <w:r w:rsidRPr="003F7263">
        <w:tab/>
        <w:t>recommended - the test case is recommended</w:t>
      </w:r>
    </w:p>
    <w:p w14:paraId="3E76DD9F" w14:textId="77777777" w:rsidR="00084235" w:rsidRPr="003F7263" w:rsidRDefault="00084235" w:rsidP="00084235">
      <w:pPr>
        <w:pStyle w:val="EX"/>
      </w:pPr>
      <w:r w:rsidRPr="003F7263">
        <w:t>O</w:t>
      </w:r>
      <w:r w:rsidRPr="003F7263">
        <w:tab/>
        <w:t>optional – the test case is optional</w:t>
      </w:r>
    </w:p>
    <w:p w14:paraId="7120F5EC" w14:textId="77777777" w:rsidR="00084235" w:rsidRPr="003F7263" w:rsidRDefault="00084235" w:rsidP="00084235">
      <w:pPr>
        <w:pStyle w:val="EX"/>
      </w:pPr>
      <w:r w:rsidRPr="003F7263">
        <w:t>N/A</w:t>
      </w:r>
      <w:r w:rsidRPr="003F7263">
        <w:tab/>
        <w:t>not applicable - in the given context, the test case is not recommended.</w:t>
      </w:r>
    </w:p>
    <w:p w14:paraId="188764C9" w14:textId="77777777" w:rsidR="00084235" w:rsidRPr="003F7263" w:rsidRDefault="00084235" w:rsidP="00084235">
      <w:pPr>
        <w:pStyle w:val="EX"/>
      </w:pPr>
      <w:r w:rsidRPr="003F7263">
        <w:t>Ci</w:t>
      </w:r>
      <w:r w:rsidRPr="003F7263">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1D3224D9" w14:textId="77777777" w:rsidR="00084235" w:rsidRPr="003F7263" w:rsidRDefault="00084235" w:rsidP="00084235">
      <w:pPr>
        <w:pStyle w:val="NO"/>
      </w:pPr>
      <w:r w:rsidRPr="003F7263">
        <w:t>NOTE:</w:t>
      </w:r>
      <w:r w:rsidRPr="003F7263">
        <w:tab/>
        <w:t xml:space="preserve">The conditions are defined in </w:t>
      </w:r>
      <w:proofErr w:type="spellStart"/>
      <w:r w:rsidRPr="003F7263">
        <w:t>subclause</w:t>
      </w:r>
      <w:proofErr w:type="spellEnd"/>
      <w:r w:rsidRPr="003F7263">
        <w:t xml:space="preserve"> 4.2.</w:t>
      </w:r>
    </w:p>
    <w:p w14:paraId="27BC6AA8" w14:textId="77777777" w:rsidR="00084235" w:rsidRPr="003F7263" w:rsidRDefault="00084235" w:rsidP="00084235">
      <w:pPr>
        <w:pStyle w:val="H6"/>
      </w:pPr>
      <w:r w:rsidRPr="003F7263">
        <w:t>Applicability - Comments</w:t>
      </w:r>
    </w:p>
    <w:p w14:paraId="02547000" w14:textId="77777777" w:rsidR="00084235" w:rsidRPr="003F7263" w:rsidRDefault="00084235" w:rsidP="00084235">
      <w:pPr>
        <w:pStyle w:val="B1"/>
      </w:pPr>
      <w:r w:rsidRPr="003F7263">
        <w:tab/>
        <w:t>This column contains a verbal description of the condition.</w:t>
      </w:r>
    </w:p>
    <w:p w14:paraId="7C594F9E" w14:textId="77777777" w:rsidR="00084235" w:rsidRPr="003F7263" w:rsidRDefault="00084235" w:rsidP="00084235">
      <w:pPr>
        <w:pStyle w:val="H6"/>
      </w:pPr>
      <w:r w:rsidRPr="003F7263">
        <w:t>Additional Information - Specific ICS</w:t>
      </w:r>
    </w:p>
    <w:p w14:paraId="09505345" w14:textId="77777777" w:rsidR="00084235" w:rsidRPr="003F7263" w:rsidRDefault="00084235" w:rsidP="00084235">
      <w:pPr>
        <w:pStyle w:val="B1"/>
      </w:pPr>
      <w:r w:rsidRPr="003F7263">
        <w:tab/>
        <w:t>This column contains the mnemonics of ICS(s) affecting the dynamic behaviour of the TC.</w:t>
      </w:r>
    </w:p>
    <w:p w14:paraId="699733A3" w14:textId="77777777" w:rsidR="00084235" w:rsidRPr="003F7263" w:rsidRDefault="00084235" w:rsidP="00084235">
      <w:pPr>
        <w:pStyle w:val="H6"/>
      </w:pPr>
      <w:r w:rsidRPr="003F7263">
        <w:t>Additional Information - Specific IXIT</w:t>
      </w:r>
    </w:p>
    <w:p w14:paraId="68A4EF8B" w14:textId="77777777" w:rsidR="00084235" w:rsidRPr="003F7263" w:rsidRDefault="00084235" w:rsidP="00084235">
      <w:pPr>
        <w:pStyle w:val="B1"/>
      </w:pPr>
      <w:r w:rsidRPr="003F7263">
        <w:tab/>
        <w:t>This column contains the mnemonics of IXIT(s) affecting the dynamic behaviour of the TC.</w:t>
      </w:r>
    </w:p>
    <w:p w14:paraId="1A86A6F4" w14:textId="77777777" w:rsidR="00084235" w:rsidRPr="003F7263" w:rsidRDefault="00084235" w:rsidP="00084235">
      <w:pPr>
        <w:pStyle w:val="H6"/>
      </w:pPr>
      <w:r w:rsidRPr="003F7263">
        <w:t>Additional Information - Number of TC Executions</w:t>
      </w:r>
    </w:p>
    <w:p w14:paraId="3ABF90FE" w14:textId="77777777" w:rsidR="00084235" w:rsidRPr="003F7263" w:rsidRDefault="00084235" w:rsidP="00084235">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622A3C82" w14:textId="77777777" w:rsidR="00084235" w:rsidRPr="003F7263" w:rsidRDefault="00084235" w:rsidP="00084235">
      <w:pPr>
        <w:pStyle w:val="H6"/>
      </w:pPr>
      <w:r w:rsidRPr="003F7263">
        <w:lastRenderedPageBreak/>
        <w:t>Additional Information - Release other RAT</w:t>
      </w:r>
    </w:p>
    <w:p w14:paraId="09603812" w14:textId="77777777" w:rsidR="00084235" w:rsidRDefault="00084235" w:rsidP="00084235">
      <w:pPr>
        <w:pStyle w:val="B1"/>
        <w:rPr>
          <w:ins w:id="10" w:author="HUAWEI" w:date="2022-08-22T14:28:00Z"/>
        </w:rPr>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3E0F3B9" w14:textId="4225921C" w:rsidR="00FA3B62" w:rsidRDefault="00FA3B62" w:rsidP="00FA3B62">
      <w:pPr>
        <w:rPr>
          <w:ins w:id="11" w:author="HUAWEI" w:date="2022-08-22T14:35:00Z"/>
          <w:lang w:eastAsia="zh-CN"/>
        </w:rPr>
      </w:pPr>
      <w:ins w:id="12" w:author="HUAWEI" w:date="2022-08-22T14:35:00Z">
        <w:r w:rsidRPr="00200E61">
          <w:rPr>
            <w:lang w:eastAsia="zh-CN"/>
          </w:rPr>
          <w:t xml:space="preserve">Note: Legacy test </w:t>
        </w:r>
        <w:proofErr w:type="spellStart"/>
        <w:r w:rsidRPr="00200E61">
          <w:rPr>
            <w:lang w:eastAsia="zh-CN"/>
          </w:rPr>
          <w:t>Applicablity</w:t>
        </w:r>
        <w:proofErr w:type="spellEnd"/>
        <w:r w:rsidRPr="00200E61">
          <w:rPr>
            <w:lang w:eastAsia="zh-CN"/>
          </w:rPr>
          <w:t xml:space="preserve"> for </w:t>
        </w:r>
        <w:proofErr w:type="spellStart"/>
        <w:r w:rsidRPr="00200E61">
          <w:rPr>
            <w:lang w:eastAsia="zh-CN"/>
          </w:rPr>
          <w:t>RedCap</w:t>
        </w:r>
        <w:proofErr w:type="spellEnd"/>
        <w:r w:rsidRPr="00200E61">
          <w:rPr>
            <w:lang w:eastAsia="zh-CN"/>
          </w:rPr>
          <w:t xml:space="preserve"> UE is only limited for Rel-15 test cases.</w:t>
        </w:r>
        <w:r>
          <w:rPr>
            <w:lang w:eastAsia="zh-CN"/>
          </w:rPr>
          <w:t xml:space="preserve"> </w:t>
        </w:r>
      </w:ins>
    </w:p>
    <w:p w14:paraId="1C19FDD4" w14:textId="77777777" w:rsidR="00084235" w:rsidRDefault="00084235" w:rsidP="00ED6367">
      <w:pPr>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AB6C5DC" w14:textId="77777777" w:rsidR="00084235" w:rsidRPr="00084235" w:rsidRDefault="00084235" w:rsidP="00084235">
      <w:bookmarkStart w:id="13" w:name="_GoBack"/>
      <w:bookmarkEnd w:id="13"/>
    </w:p>
    <w:p w14:paraId="2AD4D536" w14:textId="1B91FF0C" w:rsidR="00084235" w:rsidRDefault="00084235" w:rsidP="00084235">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16856DBE" w14:textId="77777777" w:rsidR="00B46E31" w:rsidRPr="003F7263" w:rsidRDefault="00B46E31" w:rsidP="00B46E31">
      <w:pPr>
        <w:pStyle w:val="2"/>
      </w:pPr>
      <w:bookmarkStart w:id="14" w:name="_Toc27419191"/>
      <w:bookmarkStart w:id="15" w:name="_Toc36040067"/>
      <w:bookmarkStart w:id="16" w:name="_Toc43900799"/>
      <w:bookmarkStart w:id="17" w:name="_Toc51768022"/>
      <w:bookmarkStart w:id="18" w:name="_Toc58241945"/>
      <w:bookmarkStart w:id="19" w:name="_Toc68076598"/>
      <w:bookmarkStart w:id="20" w:name="_Toc75369788"/>
      <w:bookmarkStart w:id="21" w:name="_Toc90490559"/>
      <w:bookmarkStart w:id="22" w:name="_Toc100141932"/>
      <w:r w:rsidRPr="003F7263">
        <w:t>4.1</w:t>
      </w:r>
      <w:r w:rsidRPr="003F7263">
        <w:tab/>
        <w:t>Protocol conformance test cases</w:t>
      </w:r>
      <w:r w:rsidRPr="003F7263" w:rsidDel="00062F2A">
        <w:t xml:space="preserve"> </w:t>
      </w:r>
      <w:r w:rsidRPr="003F7263">
        <w:t>applicability</w:t>
      </w:r>
      <w:bookmarkEnd w:id="14"/>
      <w:bookmarkEnd w:id="15"/>
      <w:bookmarkEnd w:id="16"/>
      <w:bookmarkEnd w:id="17"/>
      <w:bookmarkEnd w:id="18"/>
      <w:bookmarkEnd w:id="19"/>
      <w:bookmarkEnd w:id="20"/>
      <w:bookmarkEnd w:id="21"/>
      <w:bookmarkEnd w:id="22"/>
    </w:p>
    <w:p w14:paraId="04D5BB77" w14:textId="59911DA2" w:rsidR="00B46E31" w:rsidRPr="00B46E31" w:rsidRDefault="00B46E31" w:rsidP="00B46E31">
      <w:pPr>
        <w:rPr>
          <w:lang w:eastAsia="zh-CN"/>
        </w:rPr>
      </w:pPr>
      <w:r>
        <w:rPr>
          <w:lang w:eastAsia="zh-CN"/>
        </w:rPr>
        <w:t>…</w:t>
      </w:r>
    </w:p>
    <w:p w14:paraId="2F5B3527" w14:textId="77777777" w:rsidR="007C4325" w:rsidRPr="003F7263" w:rsidRDefault="007C4325" w:rsidP="007C4325">
      <w:pPr>
        <w:pStyle w:val="TH"/>
        <w:rPr>
          <w:rFonts w:eastAsia="宋体"/>
        </w:rPr>
      </w:pPr>
      <w:bookmarkStart w:id="23"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7C4325" w:rsidRPr="003F7263" w14:paraId="15C1CDDE" w14:textId="77777777" w:rsidTr="007C4325">
        <w:trPr>
          <w:tblHeader/>
          <w:jc w:val="center"/>
        </w:trPr>
        <w:tc>
          <w:tcPr>
            <w:tcW w:w="1087" w:type="dxa"/>
            <w:tcBorders>
              <w:bottom w:val="nil"/>
            </w:tcBorders>
          </w:tcPr>
          <w:bookmarkEnd w:id="23"/>
          <w:p w14:paraId="5912E61E" w14:textId="77777777" w:rsidR="007C4325" w:rsidRPr="003F7263" w:rsidRDefault="007C4325" w:rsidP="007C4325">
            <w:pPr>
              <w:pStyle w:val="TAH"/>
              <w:keepNext w:val="0"/>
              <w:keepLines w:val="0"/>
              <w:rPr>
                <w:sz w:val="16"/>
                <w:szCs w:val="16"/>
              </w:rPr>
            </w:pPr>
            <w:r w:rsidRPr="003F7263">
              <w:rPr>
                <w:sz w:val="16"/>
                <w:szCs w:val="16"/>
              </w:rPr>
              <w:t>Clause</w:t>
            </w:r>
          </w:p>
        </w:tc>
        <w:tc>
          <w:tcPr>
            <w:tcW w:w="3507" w:type="dxa"/>
            <w:tcBorders>
              <w:bottom w:val="nil"/>
            </w:tcBorders>
          </w:tcPr>
          <w:p w14:paraId="4512FBA4" w14:textId="77777777" w:rsidR="007C4325" w:rsidRPr="003F7263" w:rsidRDefault="007C4325" w:rsidP="007C4325">
            <w:pPr>
              <w:pStyle w:val="TAH"/>
              <w:keepNext w:val="0"/>
              <w:keepLines w:val="0"/>
              <w:rPr>
                <w:sz w:val="16"/>
                <w:szCs w:val="16"/>
              </w:rPr>
            </w:pPr>
            <w:r w:rsidRPr="003F7263">
              <w:rPr>
                <w:sz w:val="16"/>
                <w:szCs w:val="16"/>
              </w:rPr>
              <w:t>TC Title</w:t>
            </w:r>
          </w:p>
        </w:tc>
        <w:tc>
          <w:tcPr>
            <w:tcW w:w="810" w:type="dxa"/>
            <w:tcBorders>
              <w:bottom w:val="nil"/>
            </w:tcBorders>
          </w:tcPr>
          <w:p w14:paraId="044CAE41" w14:textId="77777777" w:rsidR="007C4325" w:rsidRPr="003F7263" w:rsidRDefault="007C4325" w:rsidP="007C4325">
            <w:pPr>
              <w:pStyle w:val="TAH"/>
              <w:keepNext w:val="0"/>
              <w:keepLines w:val="0"/>
              <w:rPr>
                <w:sz w:val="16"/>
                <w:szCs w:val="16"/>
              </w:rPr>
            </w:pPr>
            <w:r w:rsidRPr="003F7263">
              <w:rPr>
                <w:sz w:val="16"/>
                <w:szCs w:val="16"/>
              </w:rPr>
              <w:t>Release</w:t>
            </w:r>
          </w:p>
        </w:tc>
        <w:tc>
          <w:tcPr>
            <w:tcW w:w="4764" w:type="dxa"/>
            <w:gridSpan w:val="2"/>
          </w:tcPr>
          <w:p w14:paraId="0CC5A7C4" w14:textId="77777777" w:rsidR="007C4325" w:rsidRPr="003F7263" w:rsidRDefault="007C4325" w:rsidP="007C4325">
            <w:pPr>
              <w:pStyle w:val="TAH"/>
              <w:keepNext w:val="0"/>
              <w:keepLines w:val="0"/>
              <w:rPr>
                <w:sz w:val="16"/>
                <w:szCs w:val="16"/>
              </w:rPr>
            </w:pPr>
            <w:r w:rsidRPr="003F7263">
              <w:rPr>
                <w:sz w:val="16"/>
                <w:szCs w:val="16"/>
              </w:rPr>
              <w:t>Applicability</w:t>
            </w:r>
          </w:p>
        </w:tc>
      </w:tr>
      <w:tr w:rsidR="007C4325" w:rsidRPr="003F7263" w14:paraId="42C40F9A" w14:textId="77777777" w:rsidTr="007C4325">
        <w:trPr>
          <w:tblHeader/>
          <w:jc w:val="center"/>
        </w:trPr>
        <w:tc>
          <w:tcPr>
            <w:tcW w:w="1087" w:type="dxa"/>
            <w:tcBorders>
              <w:top w:val="nil"/>
              <w:bottom w:val="single" w:sz="4" w:space="0" w:color="auto"/>
            </w:tcBorders>
          </w:tcPr>
          <w:p w14:paraId="470371F3" w14:textId="77777777" w:rsidR="007C4325" w:rsidRPr="003F7263" w:rsidRDefault="007C4325" w:rsidP="007C4325">
            <w:pPr>
              <w:pStyle w:val="TAH"/>
              <w:keepNext w:val="0"/>
              <w:keepLines w:val="0"/>
              <w:rPr>
                <w:sz w:val="16"/>
                <w:szCs w:val="16"/>
              </w:rPr>
            </w:pPr>
          </w:p>
        </w:tc>
        <w:tc>
          <w:tcPr>
            <w:tcW w:w="3507" w:type="dxa"/>
            <w:tcBorders>
              <w:top w:val="nil"/>
              <w:bottom w:val="single" w:sz="4" w:space="0" w:color="auto"/>
            </w:tcBorders>
          </w:tcPr>
          <w:p w14:paraId="6A3748DF" w14:textId="77777777" w:rsidR="007C4325" w:rsidRPr="003F7263" w:rsidRDefault="007C4325" w:rsidP="007C4325">
            <w:pPr>
              <w:pStyle w:val="TAH"/>
              <w:keepNext w:val="0"/>
              <w:keepLines w:val="0"/>
              <w:rPr>
                <w:sz w:val="16"/>
                <w:szCs w:val="16"/>
              </w:rPr>
            </w:pPr>
          </w:p>
        </w:tc>
        <w:tc>
          <w:tcPr>
            <w:tcW w:w="810" w:type="dxa"/>
            <w:tcBorders>
              <w:top w:val="nil"/>
              <w:bottom w:val="single" w:sz="4" w:space="0" w:color="auto"/>
            </w:tcBorders>
          </w:tcPr>
          <w:p w14:paraId="65F38BCB" w14:textId="77777777" w:rsidR="007C4325" w:rsidRPr="003F7263" w:rsidRDefault="007C4325" w:rsidP="007C4325">
            <w:pPr>
              <w:pStyle w:val="TAH"/>
              <w:keepNext w:val="0"/>
              <w:keepLines w:val="0"/>
              <w:rPr>
                <w:sz w:val="16"/>
                <w:szCs w:val="16"/>
              </w:rPr>
            </w:pPr>
          </w:p>
        </w:tc>
        <w:tc>
          <w:tcPr>
            <w:tcW w:w="1170" w:type="dxa"/>
            <w:tcBorders>
              <w:bottom w:val="single" w:sz="4" w:space="0" w:color="auto"/>
            </w:tcBorders>
          </w:tcPr>
          <w:p w14:paraId="4B46E375" w14:textId="77777777" w:rsidR="007C4325" w:rsidRPr="003F7263" w:rsidRDefault="007C4325" w:rsidP="007C4325">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7990CAE1" w14:textId="77777777" w:rsidR="007C4325" w:rsidRPr="003F7263" w:rsidRDefault="007C4325" w:rsidP="007C4325">
            <w:pPr>
              <w:pStyle w:val="TAH"/>
              <w:keepNext w:val="0"/>
              <w:keepLines w:val="0"/>
              <w:rPr>
                <w:sz w:val="16"/>
                <w:szCs w:val="16"/>
              </w:rPr>
            </w:pPr>
            <w:r w:rsidRPr="003F7263">
              <w:rPr>
                <w:sz w:val="16"/>
                <w:szCs w:val="16"/>
              </w:rPr>
              <w:t>Comment</w:t>
            </w:r>
          </w:p>
        </w:tc>
      </w:tr>
      <w:tr w:rsidR="007C4325" w:rsidRPr="003F7263" w14:paraId="7B790E5E" w14:textId="77777777" w:rsidTr="007C4325">
        <w:trPr>
          <w:jc w:val="center"/>
        </w:trPr>
        <w:tc>
          <w:tcPr>
            <w:tcW w:w="1087" w:type="dxa"/>
            <w:tcBorders>
              <w:bottom w:val="single" w:sz="4" w:space="0" w:color="auto"/>
            </w:tcBorders>
            <w:shd w:val="clear" w:color="auto" w:fill="E6E6E6"/>
          </w:tcPr>
          <w:p w14:paraId="76975624" w14:textId="77777777" w:rsidR="007C4325" w:rsidRPr="003F7263" w:rsidRDefault="007C4325" w:rsidP="007C4325">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26D0A30F" w14:textId="77777777" w:rsidR="007C4325" w:rsidRPr="003F7263" w:rsidRDefault="007C4325" w:rsidP="007C4325">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2D0C3338"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4815AABC"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243BB67" w14:textId="77777777" w:rsidR="007C4325" w:rsidRPr="003F7263" w:rsidRDefault="007C4325" w:rsidP="007C4325">
            <w:pPr>
              <w:pStyle w:val="TAL"/>
              <w:keepNext w:val="0"/>
              <w:keepLines w:val="0"/>
              <w:rPr>
                <w:sz w:val="16"/>
                <w:szCs w:val="16"/>
              </w:rPr>
            </w:pPr>
          </w:p>
        </w:tc>
      </w:tr>
      <w:tr w:rsidR="007C4325" w:rsidRPr="003F7263" w14:paraId="3E8826D6" w14:textId="77777777" w:rsidTr="007C4325">
        <w:trPr>
          <w:jc w:val="center"/>
        </w:trPr>
        <w:tc>
          <w:tcPr>
            <w:tcW w:w="1087" w:type="dxa"/>
            <w:tcBorders>
              <w:bottom w:val="single" w:sz="4" w:space="0" w:color="auto"/>
            </w:tcBorders>
            <w:shd w:val="clear" w:color="auto" w:fill="E6E6E6"/>
          </w:tcPr>
          <w:p w14:paraId="6E2935F1" w14:textId="77777777" w:rsidR="007C4325" w:rsidRPr="003F7263" w:rsidRDefault="007C4325" w:rsidP="007C4325">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3E0750D1" w14:textId="77777777" w:rsidR="007C4325" w:rsidRPr="003F7263" w:rsidRDefault="007C4325" w:rsidP="007C4325">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39B43BEA"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526B5F9E"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7C40018B" w14:textId="77777777" w:rsidR="007C4325" w:rsidRPr="003F7263" w:rsidRDefault="007C4325" w:rsidP="007C4325">
            <w:pPr>
              <w:pStyle w:val="TAL"/>
              <w:keepNext w:val="0"/>
              <w:keepLines w:val="0"/>
              <w:rPr>
                <w:sz w:val="16"/>
                <w:szCs w:val="16"/>
              </w:rPr>
            </w:pPr>
          </w:p>
        </w:tc>
      </w:tr>
      <w:tr w:rsidR="007C4325" w:rsidRPr="003F7263" w14:paraId="3F8C0225" w14:textId="77777777" w:rsidTr="007C4325">
        <w:trPr>
          <w:jc w:val="center"/>
        </w:trPr>
        <w:tc>
          <w:tcPr>
            <w:tcW w:w="1087" w:type="dxa"/>
            <w:tcBorders>
              <w:bottom w:val="single" w:sz="4" w:space="0" w:color="auto"/>
            </w:tcBorders>
            <w:shd w:val="clear" w:color="auto" w:fill="E6E6E6"/>
          </w:tcPr>
          <w:p w14:paraId="0846A49B" w14:textId="77777777" w:rsidR="007C4325" w:rsidRPr="003F7263" w:rsidRDefault="007C4325" w:rsidP="007C4325">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19257F04" w14:textId="77777777" w:rsidR="007C4325" w:rsidRPr="003F7263" w:rsidRDefault="007C4325" w:rsidP="007C4325">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4E86727A"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16E28ABD"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BF13507" w14:textId="77777777" w:rsidR="007C4325" w:rsidRPr="003F7263" w:rsidRDefault="007C4325" w:rsidP="007C4325">
            <w:pPr>
              <w:pStyle w:val="TAL"/>
              <w:keepNext w:val="0"/>
              <w:keepLines w:val="0"/>
              <w:rPr>
                <w:sz w:val="16"/>
                <w:szCs w:val="16"/>
              </w:rPr>
            </w:pPr>
          </w:p>
        </w:tc>
      </w:tr>
      <w:tr w:rsidR="007C4325" w:rsidRPr="003F7263" w14:paraId="5B23740D" w14:textId="77777777" w:rsidTr="007C4325">
        <w:trPr>
          <w:jc w:val="center"/>
        </w:trPr>
        <w:tc>
          <w:tcPr>
            <w:tcW w:w="1087" w:type="dxa"/>
            <w:tcBorders>
              <w:bottom w:val="single" w:sz="4" w:space="0" w:color="auto"/>
            </w:tcBorders>
            <w:shd w:val="clear" w:color="auto" w:fill="E6E6E6"/>
          </w:tcPr>
          <w:p w14:paraId="793B0C8C" w14:textId="77777777" w:rsidR="007C4325" w:rsidRPr="003F7263" w:rsidRDefault="007C4325" w:rsidP="007C4325">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695D3F28" w14:textId="77777777" w:rsidR="007C4325" w:rsidRPr="003F7263" w:rsidRDefault="007C4325" w:rsidP="007C4325">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394CDBBD"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5496C550"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371C7E3B" w14:textId="77777777" w:rsidR="007C4325" w:rsidRPr="003F7263" w:rsidRDefault="007C4325" w:rsidP="007C4325">
            <w:pPr>
              <w:pStyle w:val="TAL"/>
              <w:keepNext w:val="0"/>
              <w:keepLines w:val="0"/>
              <w:rPr>
                <w:sz w:val="16"/>
                <w:szCs w:val="16"/>
              </w:rPr>
            </w:pPr>
          </w:p>
        </w:tc>
      </w:tr>
      <w:tr w:rsidR="007C4325" w:rsidRPr="003F7263" w14:paraId="7CACE7D8" w14:textId="77777777" w:rsidTr="007C4325">
        <w:trPr>
          <w:jc w:val="center"/>
        </w:trPr>
        <w:tc>
          <w:tcPr>
            <w:tcW w:w="1087" w:type="dxa"/>
            <w:tcBorders>
              <w:bottom w:val="single" w:sz="4" w:space="0" w:color="auto"/>
            </w:tcBorders>
            <w:shd w:val="clear" w:color="auto" w:fill="auto"/>
          </w:tcPr>
          <w:p w14:paraId="7A27EFA9" w14:textId="77777777" w:rsidR="007C4325" w:rsidRPr="003F7263" w:rsidRDefault="007C4325" w:rsidP="007C4325">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69221789" w14:textId="77777777" w:rsidR="007C4325" w:rsidRPr="003F7263" w:rsidRDefault="007C4325" w:rsidP="007C4325">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BEDC766"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C076BB8"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3BC5F9D"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727E8AD" w14:textId="77777777" w:rsidTr="007C4325">
        <w:trPr>
          <w:jc w:val="center"/>
        </w:trPr>
        <w:tc>
          <w:tcPr>
            <w:tcW w:w="1087" w:type="dxa"/>
            <w:tcBorders>
              <w:bottom w:val="single" w:sz="4" w:space="0" w:color="auto"/>
            </w:tcBorders>
            <w:shd w:val="clear" w:color="auto" w:fill="auto"/>
          </w:tcPr>
          <w:p w14:paraId="10473332" w14:textId="77777777" w:rsidR="007C4325" w:rsidRPr="003F7263" w:rsidRDefault="007C4325" w:rsidP="007C4325">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1683C408" w14:textId="77777777" w:rsidR="007C4325" w:rsidRPr="003F7263" w:rsidRDefault="007C4325" w:rsidP="007C4325">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5804299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2BC7905"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037B95A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4CA98AC" w14:textId="77777777" w:rsidTr="007C4325">
        <w:trPr>
          <w:jc w:val="center"/>
        </w:trPr>
        <w:tc>
          <w:tcPr>
            <w:tcW w:w="1087" w:type="dxa"/>
            <w:tcBorders>
              <w:bottom w:val="single" w:sz="4" w:space="0" w:color="auto"/>
            </w:tcBorders>
            <w:shd w:val="clear" w:color="auto" w:fill="auto"/>
          </w:tcPr>
          <w:p w14:paraId="11160E9D" w14:textId="77777777" w:rsidR="007C4325" w:rsidRPr="003F7263" w:rsidRDefault="007C4325" w:rsidP="007C4325">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163B67BE" w14:textId="77777777" w:rsidR="007C4325" w:rsidRPr="003F7263" w:rsidRDefault="007C4325" w:rsidP="007C4325">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0079B2D"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ED8B4D6"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A9E4505"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41CED74" w14:textId="77777777" w:rsidTr="007C4325">
        <w:trPr>
          <w:jc w:val="center"/>
        </w:trPr>
        <w:tc>
          <w:tcPr>
            <w:tcW w:w="1087" w:type="dxa"/>
            <w:tcBorders>
              <w:bottom w:val="single" w:sz="4" w:space="0" w:color="auto"/>
            </w:tcBorders>
            <w:shd w:val="clear" w:color="auto" w:fill="auto"/>
          </w:tcPr>
          <w:p w14:paraId="2B4FDFBE" w14:textId="77777777" w:rsidR="007C4325" w:rsidRPr="003F7263" w:rsidRDefault="007C4325" w:rsidP="007C4325">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32474D06" w14:textId="77777777" w:rsidR="007C4325" w:rsidRPr="003F7263" w:rsidRDefault="007C4325" w:rsidP="007C4325">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7462A03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6A9514D" w14:textId="77777777" w:rsidR="007C4325" w:rsidRPr="003F7263" w:rsidRDefault="007C4325" w:rsidP="007C4325">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28A0991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6202EFAD" w14:textId="77777777" w:rsidTr="007C4325">
        <w:trPr>
          <w:jc w:val="center"/>
        </w:trPr>
        <w:tc>
          <w:tcPr>
            <w:tcW w:w="1087" w:type="dxa"/>
            <w:tcBorders>
              <w:bottom w:val="single" w:sz="4" w:space="0" w:color="auto"/>
            </w:tcBorders>
            <w:shd w:val="clear" w:color="auto" w:fill="auto"/>
          </w:tcPr>
          <w:p w14:paraId="54CE5188" w14:textId="77777777" w:rsidR="007C4325" w:rsidRPr="003F7263" w:rsidRDefault="007C4325" w:rsidP="007C4325">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0A1AB8CF" w14:textId="77777777" w:rsidR="007C4325" w:rsidRPr="003F7263" w:rsidRDefault="007C4325" w:rsidP="007C4325">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E308DF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7C3932C" w14:textId="77777777" w:rsidR="007C4325" w:rsidRPr="003F7263" w:rsidRDefault="007C4325" w:rsidP="007C4325">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54F1F9A4"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1501F01D" w14:textId="77777777" w:rsidTr="007C4325">
        <w:trPr>
          <w:jc w:val="center"/>
        </w:trPr>
        <w:tc>
          <w:tcPr>
            <w:tcW w:w="1087" w:type="dxa"/>
            <w:tcBorders>
              <w:bottom w:val="single" w:sz="4" w:space="0" w:color="auto"/>
            </w:tcBorders>
            <w:shd w:val="clear" w:color="auto" w:fill="auto"/>
          </w:tcPr>
          <w:p w14:paraId="25B1BDA7" w14:textId="77777777" w:rsidR="007C4325" w:rsidRPr="003F7263" w:rsidRDefault="007C4325" w:rsidP="007C4325">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2EC58889" w14:textId="77777777" w:rsidR="007C4325" w:rsidRPr="003F7263" w:rsidRDefault="007C4325" w:rsidP="007C4325">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6B13B394"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DDD1D5D" w14:textId="77777777" w:rsidR="007C4325" w:rsidRPr="003F7263" w:rsidRDefault="007C4325" w:rsidP="007C4325">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56BC6881" w14:textId="77777777" w:rsidR="007C4325" w:rsidRPr="003F7263" w:rsidRDefault="007C4325" w:rsidP="007C4325">
            <w:pPr>
              <w:pStyle w:val="TAL"/>
              <w:keepNext w:val="0"/>
              <w:keepLines w:val="0"/>
              <w:rPr>
                <w:sz w:val="16"/>
                <w:szCs w:val="16"/>
              </w:rPr>
            </w:pPr>
            <w:r w:rsidRPr="003F7263">
              <w:rPr>
                <w:sz w:val="16"/>
                <w:szCs w:val="16"/>
              </w:rPr>
              <w:t>UEs supporting 5GS and supplemental uplink with dynamic switch</w:t>
            </w:r>
          </w:p>
        </w:tc>
      </w:tr>
      <w:tr w:rsidR="007C4325" w:rsidRPr="003F7263" w14:paraId="1DDB321B" w14:textId="77777777" w:rsidTr="007C4325">
        <w:trPr>
          <w:jc w:val="center"/>
        </w:trPr>
        <w:tc>
          <w:tcPr>
            <w:tcW w:w="1087" w:type="dxa"/>
            <w:tcBorders>
              <w:bottom w:val="single" w:sz="4" w:space="0" w:color="auto"/>
            </w:tcBorders>
            <w:shd w:val="clear" w:color="auto" w:fill="auto"/>
          </w:tcPr>
          <w:p w14:paraId="06653472"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7399BDD2" w14:textId="77777777" w:rsidR="007C4325" w:rsidRPr="003F7263" w:rsidRDefault="007C4325" w:rsidP="007C4325">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6C141B45"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A671B2E" w14:textId="77777777" w:rsidR="007C4325" w:rsidRPr="003F7263" w:rsidRDefault="007C4325" w:rsidP="007C4325">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08A89F4"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1B354D2" w14:textId="77777777" w:rsidTr="007C4325">
        <w:trPr>
          <w:jc w:val="center"/>
        </w:trPr>
        <w:tc>
          <w:tcPr>
            <w:tcW w:w="1087" w:type="dxa"/>
            <w:tcBorders>
              <w:bottom w:val="single" w:sz="4" w:space="0" w:color="auto"/>
            </w:tcBorders>
            <w:shd w:val="clear" w:color="auto" w:fill="auto"/>
          </w:tcPr>
          <w:p w14:paraId="7D1DEED3"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00601DA0" w14:textId="77777777" w:rsidR="007C4325" w:rsidRPr="003F7263" w:rsidRDefault="007C4325" w:rsidP="007C4325">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025D381A"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D3E0108" w14:textId="77777777" w:rsidR="007C4325" w:rsidRPr="003F7263" w:rsidRDefault="007C4325" w:rsidP="007C4325">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5EBA71F9"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5BACEB86" w14:textId="77777777" w:rsidTr="007C4325">
        <w:trPr>
          <w:jc w:val="center"/>
        </w:trPr>
        <w:tc>
          <w:tcPr>
            <w:tcW w:w="1087" w:type="dxa"/>
            <w:tcBorders>
              <w:bottom w:val="single" w:sz="4" w:space="0" w:color="auto"/>
            </w:tcBorders>
            <w:shd w:val="clear" w:color="auto" w:fill="auto"/>
          </w:tcPr>
          <w:p w14:paraId="47C9BD54"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21710C78" w14:textId="77777777" w:rsidR="007C4325" w:rsidRPr="003F7263" w:rsidRDefault="007C4325" w:rsidP="007C4325">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8F81FFA"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31EF7F21" w14:textId="77777777" w:rsidR="007C4325" w:rsidRPr="003F7263" w:rsidRDefault="007C4325" w:rsidP="007C4325">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4BECEF80"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33A0451B" w14:textId="77777777" w:rsidTr="007C4325">
        <w:trPr>
          <w:jc w:val="center"/>
        </w:trPr>
        <w:tc>
          <w:tcPr>
            <w:tcW w:w="1087" w:type="dxa"/>
            <w:tcBorders>
              <w:bottom w:val="single" w:sz="4" w:space="0" w:color="auto"/>
            </w:tcBorders>
            <w:shd w:val="clear" w:color="auto" w:fill="auto"/>
          </w:tcPr>
          <w:p w14:paraId="13D44E59"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52CE5791" w14:textId="77777777" w:rsidR="007C4325" w:rsidRPr="003F7263" w:rsidRDefault="007C4325" w:rsidP="007C4325">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1022819"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5AC9196D" w14:textId="77777777" w:rsidR="007C4325" w:rsidRPr="003F7263" w:rsidRDefault="007C4325" w:rsidP="007C4325">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6FE15C56"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047817F9" w14:textId="77777777" w:rsidTr="007C4325">
        <w:trPr>
          <w:jc w:val="center"/>
        </w:trPr>
        <w:tc>
          <w:tcPr>
            <w:tcW w:w="1087" w:type="dxa"/>
            <w:tcBorders>
              <w:bottom w:val="single" w:sz="4" w:space="0" w:color="auto"/>
            </w:tcBorders>
            <w:shd w:val="clear" w:color="auto" w:fill="auto"/>
          </w:tcPr>
          <w:p w14:paraId="2687EC02"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775E257" w14:textId="77777777" w:rsidR="007C4325" w:rsidRPr="003F7263" w:rsidRDefault="007C4325" w:rsidP="007C4325">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07906BD"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0E04400E" w14:textId="77777777" w:rsidR="007C4325" w:rsidRPr="003F7263" w:rsidRDefault="007C4325" w:rsidP="007C4325">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5419FFD3"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498AD04A" w14:textId="77777777" w:rsidTr="007C4325">
        <w:trPr>
          <w:jc w:val="center"/>
        </w:trPr>
        <w:tc>
          <w:tcPr>
            <w:tcW w:w="1087" w:type="dxa"/>
            <w:tcBorders>
              <w:bottom w:val="single" w:sz="4" w:space="0" w:color="auto"/>
            </w:tcBorders>
            <w:shd w:val="clear" w:color="auto" w:fill="E6E6E6"/>
          </w:tcPr>
          <w:p w14:paraId="0E3C6887" w14:textId="77777777" w:rsidR="007C4325" w:rsidRPr="003F7263" w:rsidRDefault="007C4325" w:rsidP="007C4325">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3E82B7F1" w14:textId="77777777" w:rsidR="007C4325" w:rsidRPr="003F7263" w:rsidRDefault="007C4325" w:rsidP="007C4325">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37D77B88"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60AAE838"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179BA80E" w14:textId="77777777" w:rsidR="007C4325" w:rsidRPr="003F7263" w:rsidRDefault="007C4325" w:rsidP="007C4325">
            <w:pPr>
              <w:pStyle w:val="TAL"/>
              <w:keepNext w:val="0"/>
              <w:keepLines w:val="0"/>
              <w:rPr>
                <w:sz w:val="16"/>
                <w:szCs w:val="16"/>
              </w:rPr>
            </w:pPr>
          </w:p>
        </w:tc>
      </w:tr>
      <w:tr w:rsidR="007C4325" w:rsidRPr="003F7263" w14:paraId="5C914B44" w14:textId="77777777" w:rsidTr="007C4325">
        <w:trPr>
          <w:jc w:val="center"/>
        </w:trPr>
        <w:tc>
          <w:tcPr>
            <w:tcW w:w="1087" w:type="dxa"/>
            <w:tcBorders>
              <w:bottom w:val="single" w:sz="4" w:space="0" w:color="auto"/>
            </w:tcBorders>
            <w:shd w:val="clear" w:color="auto" w:fill="auto"/>
          </w:tcPr>
          <w:p w14:paraId="6D65915A" w14:textId="77777777" w:rsidR="007C4325" w:rsidRPr="003F7263" w:rsidRDefault="007C4325" w:rsidP="007C4325">
            <w:pPr>
              <w:pStyle w:val="TAL"/>
              <w:keepNext w:val="0"/>
              <w:keepLines w:val="0"/>
              <w:rPr>
                <w:bCs/>
                <w:sz w:val="16"/>
                <w:szCs w:val="16"/>
              </w:rPr>
            </w:pPr>
            <w:r w:rsidRPr="003F7263">
              <w:rPr>
                <w:bCs/>
                <w:sz w:val="16"/>
                <w:szCs w:val="16"/>
              </w:rPr>
              <w:t>7.1.1.2.1</w:t>
            </w:r>
          </w:p>
        </w:tc>
        <w:tc>
          <w:tcPr>
            <w:tcW w:w="3507" w:type="dxa"/>
            <w:tcBorders>
              <w:bottom w:val="single" w:sz="4" w:space="0" w:color="auto"/>
            </w:tcBorders>
            <w:shd w:val="clear" w:color="auto" w:fill="auto"/>
          </w:tcPr>
          <w:p w14:paraId="6C862E2B" w14:textId="77777777" w:rsidR="007C4325" w:rsidRPr="003F7263" w:rsidRDefault="007C4325" w:rsidP="007C4325">
            <w:pPr>
              <w:pStyle w:val="TAL"/>
              <w:keepNext w:val="0"/>
              <w:keepLines w:val="0"/>
              <w:rPr>
                <w:bCs/>
                <w:sz w:val="16"/>
                <w:szCs w:val="16"/>
              </w:rPr>
            </w:pPr>
            <w:r w:rsidRPr="003F7263">
              <w:rPr>
                <w:bCs/>
                <w:sz w:val="16"/>
                <w:szCs w:val="16"/>
              </w:rPr>
              <w:t>Correct Handling of DL MAC PDU / Assignment / HARQ process</w:t>
            </w:r>
          </w:p>
        </w:tc>
        <w:tc>
          <w:tcPr>
            <w:tcW w:w="810" w:type="dxa"/>
            <w:tcBorders>
              <w:bottom w:val="single" w:sz="4" w:space="0" w:color="auto"/>
            </w:tcBorders>
            <w:shd w:val="clear" w:color="auto" w:fill="auto"/>
          </w:tcPr>
          <w:p w14:paraId="72A606D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661D44D"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21A7898"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21E0F010" w14:textId="77777777" w:rsidTr="007C4325">
        <w:trPr>
          <w:jc w:val="center"/>
        </w:trPr>
        <w:tc>
          <w:tcPr>
            <w:tcW w:w="1087" w:type="dxa"/>
            <w:tcBorders>
              <w:bottom w:val="single" w:sz="4" w:space="0" w:color="auto"/>
            </w:tcBorders>
            <w:shd w:val="clear" w:color="auto" w:fill="auto"/>
          </w:tcPr>
          <w:p w14:paraId="4D0146B2" w14:textId="77777777" w:rsidR="007C4325" w:rsidRPr="003F7263" w:rsidRDefault="007C4325" w:rsidP="007C4325">
            <w:pPr>
              <w:pStyle w:val="TAL"/>
              <w:keepNext w:val="0"/>
              <w:keepLines w:val="0"/>
              <w:rPr>
                <w:bCs/>
                <w:sz w:val="16"/>
                <w:szCs w:val="16"/>
              </w:rPr>
            </w:pPr>
            <w:r w:rsidRPr="003F7263">
              <w:rPr>
                <w:bCs/>
                <w:sz w:val="16"/>
                <w:szCs w:val="16"/>
              </w:rPr>
              <w:t>7.1.1.2.2</w:t>
            </w:r>
          </w:p>
        </w:tc>
        <w:tc>
          <w:tcPr>
            <w:tcW w:w="3507" w:type="dxa"/>
            <w:tcBorders>
              <w:bottom w:val="single" w:sz="4" w:space="0" w:color="auto"/>
            </w:tcBorders>
            <w:shd w:val="clear" w:color="auto" w:fill="auto"/>
          </w:tcPr>
          <w:p w14:paraId="4501F015" w14:textId="77777777" w:rsidR="007C4325" w:rsidRPr="003F7263" w:rsidRDefault="007C4325" w:rsidP="007C4325">
            <w:pPr>
              <w:pStyle w:val="TAL"/>
              <w:keepNext w:val="0"/>
              <w:keepLines w:val="0"/>
              <w:rPr>
                <w:bCs/>
                <w:sz w:val="16"/>
                <w:szCs w:val="16"/>
              </w:rPr>
            </w:pPr>
            <w:r w:rsidRPr="003F7263">
              <w:rPr>
                <w:bCs/>
                <w:sz w:val="16"/>
                <w:szCs w:val="16"/>
              </w:rPr>
              <w:t>Correct Handling of DL HARQ process PDSCH Aggregation</w:t>
            </w:r>
          </w:p>
        </w:tc>
        <w:tc>
          <w:tcPr>
            <w:tcW w:w="810" w:type="dxa"/>
            <w:tcBorders>
              <w:bottom w:val="single" w:sz="4" w:space="0" w:color="auto"/>
            </w:tcBorders>
            <w:shd w:val="clear" w:color="auto" w:fill="auto"/>
          </w:tcPr>
          <w:p w14:paraId="7664322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CE55B9B" w14:textId="77777777" w:rsidR="007C4325" w:rsidRPr="003F7263" w:rsidRDefault="007C4325" w:rsidP="007C4325">
            <w:pPr>
              <w:pStyle w:val="TAC"/>
              <w:keepNext w:val="0"/>
              <w:keepLines w:val="0"/>
              <w:rPr>
                <w:sz w:val="16"/>
                <w:szCs w:val="16"/>
              </w:rPr>
            </w:pPr>
            <w:r w:rsidRPr="003F7263">
              <w:rPr>
                <w:sz w:val="16"/>
                <w:szCs w:val="16"/>
              </w:rPr>
              <w:t>C20</w:t>
            </w:r>
          </w:p>
        </w:tc>
        <w:tc>
          <w:tcPr>
            <w:tcW w:w="3594" w:type="dxa"/>
            <w:tcBorders>
              <w:bottom w:val="single" w:sz="4" w:space="0" w:color="auto"/>
            </w:tcBorders>
            <w:shd w:val="clear" w:color="auto" w:fill="auto"/>
          </w:tcPr>
          <w:p w14:paraId="05F84E4F" w14:textId="77777777" w:rsidR="007C4325" w:rsidRPr="003F7263" w:rsidRDefault="007C4325" w:rsidP="007C4325">
            <w:pPr>
              <w:pStyle w:val="TAL"/>
              <w:keepNext w:val="0"/>
              <w:keepLines w:val="0"/>
              <w:rPr>
                <w:sz w:val="16"/>
                <w:szCs w:val="16"/>
              </w:rPr>
            </w:pPr>
            <w:r w:rsidRPr="003F7263">
              <w:rPr>
                <w:sz w:val="16"/>
                <w:szCs w:val="16"/>
              </w:rPr>
              <w:t>UEs supporting 5GS and PDSCH aggregation</w:t>
            </w:r>
          </w:p>
        </w:tc>
      </w:tr>
      <w:tr w:rsidR="007C4325" w:rsidRPr="003F7263" w14:paraId="717D9D62" w14:textId="77777777" w:rsidTr="007C4325">
        <w:trPr>
          <w:jc w:val="center"/>
        </w:trPr>
        <w:tc>
          <w:tcPr>
            <w:tcW w:w="1087" w:type="dxa"/>
            <w:tcBorders>
              <w:bottom w:val="single" w:sz="4" w:space="0" w:color="auto"/>
            </w:tcBorders>
            <w:shd w:val="clear" w:color="auto" w:fill="auto"/>
          </w:tcPr>
          <w:p w14:paraId="4D66549A" w14:textId="77777777" w:rsidR="007C4325" w:rsidRPr="003F7263" w:rsidRDefault="007C4325" w:rsidP="007C4325">
            <w:pPr>
              <w:pStyle w:val="TAL"/>
              <w:keepNext w:val="0"/>
              <w:keepLines w:val="0"/>
              <w:rPr>
                <w:bCs/>
                <w:sz w:val="16"/>
                <w:szCs w:val="16"/>
              </w:rPr>
            </w:pPr>
            <w:r w:rsidRPr="003F7263">
              <w:rPr>
                <w:bCs/>
                <w:sz w:val="16"/>
                <w:szCs w:val="16"/>
                <w:lang w:eastAsia="zh-CN"/>
              </w:rPr>
              <w:t>7.1.1.2.3</w:t>
            </w:r>
          </w:p>
        </w:tc>
        <w:tc>
          <w:tcPr>
            <w:tcW w:w="3507" w:type="dxa"/>
            <w:tcBorders>
              <w:bottom w:val="single" w:sz="4" w:space="0" w:color="auto"/>
            </w:tcBorders>
            <w:shd w:val="clear" w:color="auto" w:fill="auto"/>
          </w:tcPr>
          <w:p w14:paraId="69C87A06" w14:textId="77777777" w:rsidR="007C4325" w:rsidRPr="003F7263" w:rsidRDefault="007C4325" w:rsidP="007C4325">
            <w:pPr>
              <w:pStyle w:val="TAL"/>
              <w:keepNext w:val="0"/>
              <w:keepLines w:val="0"/>
              <w:rPr>
                <w:bCs/>
                <w:sz w:val="16"/>
                <w:szCs w:val="16"/>
              </w:rPr>
            </w:pPr>
            <w:r w:rsidRPr="003F7263">
              <w:rPr>
                <w:bCs/>
                <w:sz w:val="16"/>
                <w:szCs w:val="16"/>
              </w:rPr>
              <w:t>Correct HARQ process handling / CCCH</w:t>
            </w:r>
          </w:p>
        </w:tc>
        <w:tc>
          <w:tcPr>
            <w:tcW w:w="810" w:type="dxa"/>
            <w:tcBorders>
              <w:bottom w:val="single" w:sz="4" w:space="0" w:color="auto"/>
            </w:tcBorders>
            <w:shd w:val="clear" w:color="auto" w:fill="auto"/>
          </w:tcPr>
          <w:p w14:paraId="4AFE2F7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46FC8AB"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F71F2D5"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1D90503C" w14:textId="77777777" w:rsidTr="007C4325">
        <w:trPr>
          <w:jc w:val="center"/>
        </w:trPr>
        <w:tc>
          <w:tcPr>
            <w:tcW w:w="1087" w:type="dxa"/>
            <w:tcBorders>
              <w:bottom w:val="single" w:sz="4" w:space="0" w:color="auto"/>
            </w:tcBorders>
            <w:shd w:val="clear" w:color="auto" w:fill="auto"/>
          </w:tcPr>
          <w:p w14:paraId="7B0BA7CB"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093105DE" w14:textId="77777777" w:rsidR="007C4325" w:rsidRPr="003F7263" w:rsidRDefault="007C4325" w:rsidP="007C4325">
            <w:pPr>
              <w:pStyle w:val="TAL"/>
              <w:keepNext w:val="0"/>
              <w:keepLines w:val="0"/>
              <w:rPr>
                <w:bCs/>
                <w:sz w:val="16"/>
                <w:szCs w:val="16"/>
              </w:rPr>
            </w:pPr>
            <w:r w:rsidRPr="003F7263">
              <w:rPr>
                <w:bCs/>
                <w:sz w:val="16"/>
                <w:szCs w:val="16"/>
              </w:rPr>
              <w:t>Correct HARQ process handling / BCCH</w:t>
            </w:r>
          </w:p>
        </w:tc>
        <w:tc>
          <w:tcPr>
            <w:tcW w:w="810" w:type="dxa"/>
            <w:tcBorders>
              <w:bottom w:val="single" w:sz="4" w:space="0" w:color="auto"/>
            </w:tcBorders>
            <w:shd w:val="clear" w:color="auto" w:fill="auto"/>
          </w:tcPr>
          <w:p w14:paraId="38BAD783"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2EA8977"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AA88202"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50BA4BC" w14:textId="77777777" w:rsidTr="007C4325">
        <w:trPr>
          <w:jc w:val="center"/>
        </w:trPr>
        <w:tc>
          <w:tcPr>
            <w:tcW w:w="1087" w:type="dxa"/>
            <w:tcBorders>
              <w:bottom w:val="single" w:sz="4" w:space="0" w:color="auto"/>
            </w:tcBorders>
            <w:shd w:val="clear" w:color="auto" w:fill="auto"/>
          </w:tcPr>
          <w:p w14:paraId="4462C88A" w14:textId="77777777" w:rsidR="007C4325" w:rsidRPr="003F7263" w:rsidRDefault="007C4325" w:rsidP="007C4325">
            <w:pPr>
              <w:pStyle w:val="TAL"/>
              <w:keepNext w:val="0"/>
              <w:keepLines w:val="0"/>
              <w:rPr>
                <w:b/>
                <w:bCs/>
                <w:sz w:val="16"/>
                <w:szCs w:val="16"/>
              </w:rPr>
            </w:pPr>
            <w:r w:rsidRPr="003F7263">
              <w:rPr>
                <w:bCs/>
                <w:sz w:val="16"/>
                <w:szCs w:val="16"/>
                <w:lang w:eastAsia="zh-CN"/>
              </w:rPr>
              <w:t>7.1.1.2.5</w:t>
            </w:r>
          </w:p>
        </w:tc>
        <w:tc>
          <w:tcPr>
            <w:tcW w:w="3507" w:type="dxa"/>
            <w:tcBorders>
              <w:bottom w:val="single" w:sz="4" w:space="0" w:color="auto"/>
            </w:tcBorders>
            <w:shd w:val="clear" w:color="auto" w:fill="auto"/>
          </w:tcPr>
          <w:p w14:paraId="1CB43F8F" w14:textId="77777777" w:rsidR="007C4325" w:rsidRPr="003F7263" w:rsidRDefault="007C4325" w:rsidP="007C4325">
            <w:pPr>
              <w:pStyle w:val="TAL"/>
              <w:keepNext w:val="0"/>
              <w:keepLines w:val="0"/>
              <w:rPr>
                <w:b/>
                <w:bCs/>
                <w:sz w:val="16"/>
                <w:szCs w:val="16"/>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49F71A3B"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7B615A3" w14:textId="77777777" w:rsidR="007C4325" w:rsidRPr="003F7263" w:rsidRDefault="007C4325" w:rsidP="007C4325">
            <w:pPr>
              <w:pStyle w:val="TAC"/>
              <w:keepNext w:val="0"/>
              <w:keepLines w:val="0"/>
              <w:rPr>
                <w:sz w:val="16"/>
                <w:szCs w:val="16"/>
              </w:rPr>
            </w:pPr>
            <w:r w:rsidRPr="003F7263">
              <w:rPr>
                <w:sz w:val="16"/>
                <w:szCs w:val="16"/>
              </w:rPr>
              <w:t>C179</w:t>
            </w:r>
          </w:p>
        </w:tc>
        <w:tc>
          <w:tcPr>
            <w:tcW w:w="3594" w:type="dxa"/>
            <w:tcBorders>
              <w:bottom w:val="single" w:sz="4" w:space="0" w:color="auto"/>
            </w:tcBorders>
            <w:shd w:val="clear" w:color="auto" w:fill="auto"/>
          </w:tcPr>
          <w:p w14:paraId="0F68DDA4" w14:textId="77777777" w:rsidR="007C4325" w:rsidRPr="003F7263" w:rsidRDefault="007C4325" w:rsidP="007C4325">
            <w:pPr>
              <w:pStyle w:val="TAL"/>
              <w:keepNext w:val="0"/>
              <w:keepLines w:val="0"/>
              <w:rPr>
                <w:sz w:val="16"/>
                <w:szCs w:val="16"/>
              </w:rPr>
            </w:pPr>
            <w:r w:rsidRPr="003F7263">
              <w:rPr>
                <w:sz w:val="16"/>
                <w:szCs w:val="16"/>
              </w:rPr>
              <w:t>UEs supporting DCI DL Priority Indicator</w:t>
            </w:r>
          </w:p>
        </w:tc>
      </w:tr>
      <w:tr w:rsidR="007C4325" w:rsidRPr="003F7263" w14:paraId="00A4A43F" w14:textId="77777777" w:rsidTr="007C4325">
        <w:trPr>
          <w:jc w:val="center"/>
        </w:trPr>
        <w:tc>
          <w:tcPr>
            <w:tcW w:w="1087" w:type="dxa"/>
            <w:tcBorders>
              <w:bottom w:val="single" w:sz="4" w:space="0" w:color="auto"/>
            </w:tcBorders>
            <w:shd w:val="clear" w:color="auto" w:fill="E6E6E6"/>
          </w:tcPr>
          <w:p w14:paraId="6ABB9710" w14:textId="77777777" w:rsidR="007C4325" w:rsidRPr="003F7263" w:rsidRDefault="007C4325" w:rsidP="007C4325">
            <w:pPr>
              <w:pStyle w:val="TAL"/>
              <w:keepNext w:val="0"/>
              <w:keepLines w:val="0"/>
              <w:rPr>
                <w:b/>
                <w:bCs/>
                <w:sz w:val="16"/>
                <w:szCs w:val="16"/>
              </w:rPr>
            </w:pPr>
            <w:r w:rsidRPr="003F7263">
              <w:rPr>
                <w:b/>
                <w:bCs/>
                <w:sz w:val="16"/>
                <w:szCs w:val="16"/>
              </w:rPr>
              <w:t>7.1.1.3</w:t>
            </w:r>
          </w:p>
        </w:tc>
        <w:tc>
          <w:tcPr>
            <w:tcW w:w="3507" w:type="dxa"/>
            <w:tcBorders>
              <w:bottom w:val="single" w:sz="4" w:space="0" w:color="auto"/>
            </w:tcBorders>
            <w:shd w:val="clear" w:color="auto" w:fill="E6E6E6"/>
          </w:tcPr>
          <w:p w14:paraId="399F27B1" w14:textId="77777777" w:rsidR="007C4325" w:rsidRPr="003F7263" w:rsidRDefault="007C4325" w:rsidP="007C4325">
            <w:pPr>
              <w:pStyle w:val="TAL"/>
              <w:keepNext w:val="0"/>
              <w:keepLines w:val="0"/>
              <w:rPr>
                <w:b/>
                <w:bCs/>
                <w:sz w:val="16"/>
                <w:szCs w:val="16"/>
              </w:rPr>
            </w:pPr>
            <w:r w:rsidRPr="003F7263">
              <w:rPr>
                <w:b/>
                <w:bCs/>
                <w:sz w:val="16"/>
                <w:szCs w:val="16"/>
              </w:rPr>
              <w:t>Uplink Data Transfer</w:t>
            </w:r>
          </w:p>
        </w:tc>
        <w:tc>
          <w:tcPr>
            <w:tcW w:w="810" w:type="dxa"/>
            <w:tcBorders>
              <w:bottom w:val="single" w:sz="4" w:space="0" w:color="auto"/>
            </w:tcBorders>
            <w:shd w:val="clear" w:color="auto" w:fill="E6E6E6"/>
          </w:tcPr>
          <w:p w14:paraId="29C273D7"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23E2BDF9"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4C9EBC25" w14:textId="77777777" w:rsidR="007C4325" w:rsidRPr="003F7263" w:rsidRDefault="007C4325" w:rsidP="007C4325">
            <w:pPr>
              <w:pStyle w:val="TAL"/>
              <w:keepNext w:val="0"/>
              <w:keepLines w:val="0"/>
              <w:rPr>
                <w:sz w:val="16"/>
                <w:szCs w:val="16"/>
              </w:rPr>
            </w:pPr>
          </w:p>
        </w:tc>
      </w:tr>
      <w:tr w:rsidR="007C4325" w:rsidRPr="003F7263" w14:paraId="56DC2C80" w14:textId="77777777" w:rsidTr="007C4325">
        <w:trPr>
          <w:jc w:val="center"/>
        </w:trPr>
        <w:tc>
          <w:tcPr>
            <w:tcW w:w="1087" w:type="dxa"/>
            <w:tcBorders>
              <w:bottom w:val="single" w:sz="4" w:space="0" w:color="auto"/>
            </w:tcBorders>
            <w:shd w:val="clear" w:color="auto" w:fill="auto"/>
          </w:tcPr>
          <w:p w14:paraId="473DBF55" w14:textId="77777777" w:rsidR="007C4325" w:rsidRPr="003F7263" w:rsidRDefault="007C4325" w:rsidP="007C4325">
            <w:pPr>
              <w:pStyle w:val="TAL"/>
              <w:keepNext w:val="0"/>
              <w:keepLines w:val="0"/>
              <w:rPr>
                <w:b/>
                <w:bCs/>
                <w:sz w:val="16"/>
                <w:szCs w:val="16"/>
              </w:rPr>
            </w:pPr>
            <w:r w:rsidRPr="003F7263">
              <w:rPr>
                <w:bCs/>
                <w:sz w:val="16"/>
                <w:szCs w:val="16"/>
              </w:rPr>
              <w:t>7.1.1.3.1</w:t>
            </w:r>
          </w:p>
        </w:tc>
        <w:tc>
          <w:tcPr>
            <w:tcW w:w="3507" w:type="dxa"/>
            <w:tcBorders>
              <w:bottom w:val="single" w:sz="4" w:space="0" w:color="auto"/>
            </w:tcBorders>
            <w:shd w:val="clear" w:color="auto" w:fill="auto"/>
          </w:tcPr>
          <w:p w14:paraId="26E1ED6F" w14:textId="77777777" w:rsidR="007C4325" w:rsidRPr="003F7263" w:rsidRDefault="007C4325" w:rsidP="007C4325">
            <w:pPr>
              <w:pStyle w:val="TAL"/>
              <w:keepNext w:val="0"/>
              <w:keepLines w:val="0"/>
              <w:rPr>
                <w:b/>
                <w:bCs/>
                <w:sz w:val="16"/>
                <w:szCs w:val="16"/>
              </w:rPr>
            </w:pPr>
            <w:r w:rsidRPr="003F7263">
              <w:rPr>
                <w:bCs/>
                <w:sz w:val="16"/>
                <w:szCs w:val="16"/>
              </w:rPr>
              <w:t>Correct Handling of UL MAC PDU / Assignment / HARQ process</w:t>
            </w:r>
          </w:p>
        </w:tc>
        <w:tc>
          <w:tcPr>
            <w:tcW w:w="810" w:type="dxa"/>
            <w:tcBorders>
              <w:bottom w:val="single" w:sz="4" w:space="0" w:color="auto"/>
            </w:tcBorders>
            <w:shd w:val="clear" w:color="auto" w:fill="auto"/>
          </w:tcPr>
          <w:p w14:paraId="445E7A30"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7826C7C"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6188C436"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69294F30" w14:textId="77777777" w:rsidTr="007C4325">
        <w:trPr>
          <w:jc w:val="center"/>
        </w:trPr>
        <w:tc>
          <w:tcPr>
            <w:tcW w:w="1087" w:type="dxa"/>
            <w:tcBorders>
              <w:bottom w:val="single" w:sz="4" w:space="0" w:color="auto"/>
            </w:tcBorders>
            <w:shd w:val="clear" w:color="auto" w:fill="auto"/>
          </w:tcPr>
          <w:p w14:paraId="57A3FF05" w14:textId="77777777" w:rsidR="007C4325" w:rsidRPr="003F7263" w:rsidRDefault="007C4325" w:rsidP="007C4325">
            <w:pPr>
              <w:pStyle w:val="TAL"/>
              <w:keepNext w:val="0"/>
              <w:keepLines w:val="0"/>
              <w:rPr>
                <w:bCs/>
                <w:sz w:val="16"/>
                <w:szCs w:val="16"/>
              </w:rPr>
            </w:pPr>
            <w:r w:rsidRPr="003F7263">
              <w:rPr>
                <w:bCs/>
                <w:sz w:val="16"/>
                <w:szCs w:val="16"/>
              </w:rPr>
              <w:lastRenderedPageBreak/>
              <w:t>7.1.1.3.2</w:t>
            </w:r>
          </w:p>
        </w:tc>
        <w:tc>
          <w:tcPr>
            <w:tcW w:w="3507" w:type="dxa"/>
            <w:tcBorders>
              <w:bottom w:val="single" w:sz="4" w:space="0" w:color="auto"/>
            </w:tcBorders>
            <w:shd w:val="clear" w:color="auto" w:fill="auto"/>
          </w:tcPr>
          <w:p w14:paraId="497B3876" w14:textId="77777777" w:rsidR="007C4325" w:rsidRPr="003F7263" w:rsidRDefault="007C4325" w:rsidP="007C4325">
            <w:pPr>
              <w:pStyle w:val="TAL"/>
              <w:keepNext w:val="0"/>
              <w:keepLines w:val="0"/>
              <w:rPr>
                <w:bCs/>
                <w:sz w:val="16"/>
                <w:szCs w:val="16"/>
              </w:rPr>
            </w:pPr>
            <w:r w:rsidRPr="003F7263">
              <w:rPr>
                <w:bCs/>
                <w:sz w:val="16"/>
                <w:szCs w:val="16"/>
              </w:rPr>
              <w:t>Logical channel prioritization handling</w:t>
            </w:r>
          </w:p>
        </w:tc>
        <w:tc>
          <w:tcPr>
            <w:tcW w:w="810" w:type="dxa"/>
            <w:tcBorders>
              <w:bottom w:val="single" w:sz="4" w:space="0" w:color="auto"/>
            </w:tcBorders>
            <w:shd w:val="clear" w:color="auto" w:fill="auto"/>
          </w:tcPr>
          <w:p w14:paraId="1731D1F3"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D500AE7" w14:textId="77777777" w:rsidR="007C4325" w:rsidRPr="003F7263" w:rsidRDefault="007C4325" w:rsidP="007C4325">
            <w:pPr>
              <w:pStyle w:val="TAC"/>
              <w:keepNext w:val="0"/>
              <w:keepLines w:val="0"/>
              <w:rPr>
                <w:sz w:val="16"/>
                <w:szCs w:val="16"/>
              </w:rPr>
            </w:pPr>
            <w:r w:rsidRPr="003F7263">
              <w:rPr>
                <w:sz w:val="16"/>
                <w:szCs w:val="16"/>
              </w:rPr>
              <w:t>C02</w:t>
            </w:r>
          </w:p>
        </w:tc>
        <w:tc>
          <w:tcPr>
            <w:tcW w:w="3594" w:type="dxa"/>
            <w:tcBorders>
              <w:bottom w:val="single" w:sz="4" w:space="0" w:color="auto"/>
            </w:tcBorders>
            <w:shd w:val="clear" w:color="auto" w:fill="auto"/>
          </w:tcPr>
          <w:p w14:paraId="32BF1F87"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74D9E57D" w14:textId="77777777" w:rsidTr="007C4325">
        <w:trPr>
          <w:jc w:val="center"/>
        </w:trPr>
        <w:tc>
          <w:tcPr>
            <w:tcW w:w="1087" w:type="dxa"/>
            <w:tcBorders>
              <w:bottom w:val="single" w:sz="4" w:space="0" w:color="auto"/>
            </w:tcBorders>
            <w:shd w:val="clear" w:color="auto" w:fill="auto"/>
          </w:tcPr>
          <w:p w14:paraId="70CFD9C6" w14:textId="77777777" w:rsidR="007C4325" w:rsidRPr="003F7263" w:rsidRDefault="007C4325" w:rsidP="007C4325">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70E26C00" w14:textId="77777777" w:rsidR="007C4325" w:rsidRPr="003F7263" w:rsidRDefault="007C4325" w:rsidP="007C4325">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39562B92"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9D24559" w14:textId="77777777" w:rsidR="007C4325" w:rsidRPr="003F7263" w:rsidRDefault="007C4325" w:rsidP="007C4325">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52BB41D8" w14:textId="77777777" w:rsidR="007C4325" w:rsidRPr="003F7263" w:rsidRDefault="007C4325" w:rsidP="007C4325">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7C4325" w:rsidRPr="003F7263" w14:paraId="3F37DD10" w14:textId="77777777" w:rsidTr="007C4325">
        <w:trPr>
          <w:jc w:val="center"/>
        </w:trPr>
        <w:tc>
          <w:tcPr>
            <w:tcW w:w="1087" w:type="dxa"/>
            <w:tcBorders>
              <w:bottom w:val="single" w:sz="4" w:space="0" w:color="auto"/>
            </w:tcBorders>
            <w:shd w:val="clear" w:color="auto" w:fill="auto"/>
          </w:tcPr>
          <w:p w14:paraId="6645ED6F" w14:textId="77777777" w:rsidR="007C4325" w:rsidRPr="003F7263" w:rsidRDefault="007C4325" w:rsidP="007C4325">
            <w:pPr>
              <w:pStyle w:val="TAL"/>
              <w:keepNext w:val="0"/>
              <w:keepLines w:val="0"/>
              <w:rPr>
                <w:bCs/>
                <w:sz w:val="16"/>
                <w:szCs w:val="16"/>
              </w:rPr>
            </w:pPr>
            <w:r w:rsidRPr="003F7263">
              <w:rPr>
                <w:bCs/>
                <w:sz w:val="16"/>
                <w:szCs w:val="16"/>
              </w:rPr>
              <w:t>7.1.1.3.3</w:t>
            </w:r>
          </w:p>
        </w:tc>
        <w:tc>
          <w:tcPr>
            <w:tcW w:w="3507" w:type="dxa"/>
            <w:tcBorders>
              <w:bottom w:val="single" w:sz="4" w:space="0" w:color="auto"/>
            </w:tcBorders>
            <w:shd w:val="clear" w:color="auto" w:fill="auto"/>
          </w:tcPr>
          <w:p w14:paraId="23B2B370"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Scheduling requests</w:t>
            </w:r>
          </w:p>
        </w:tc>
        <w:tc>
          <w:tcPr>
            <w:tcW w:w="810" w:type="dxa"/>
            <w:tcBorders>
              <w:bottom w:val="single" w:sz="4" w:space="0" w:color="auto"/>
            </w:tcBorders>
            <w:shd w:val="clear" w:color="auto" w:fill="auto"/>
          </w:tcPr>
          <w:p w14:paraId="199A89AF"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8A0C8AD" w14:textId="77777777" w:rsidR="007C4325" w:rsidRPr="003F7263" w:rsidRDefault="007C4325" w:rsidP="007C4325">
            <w:pPr>
              <w:pStyle w:val="TAC"/>
              <w:keepNext w:val="0"/>
              <w:keepLines w:val="0"/>
              <w:rPr>
                <w:sz w:val="16"/>
                <w:szCs w:val="16"/>
              </w:rPr>
            </w:pPr>
            <w:r w:rsidRPr="003F7263">
              <w:rPr>
                <w:sz w:val="16"/>
                <w:szCs w:val="16"/>
              </w:rPr>
              <w:t>C53</w:t>
            </w:r>
          </w:p>
        </w:tc>
        <w:tc>
          <w:tcPr>
            <w:tcW w:w="3594" w:type="dxa"/>
            <w:tcBorders>
              <w:bottom w:val="single" w:sz="4" w:space="0" w:color="auto"/>
            </w:tcBorders>
            <w:shd w:val="clear" w:color="auto" w:fill="auto"/>
          </w:tcPr>
          <w:p w14:paraId="2B3F8757" w14:textId="77777777" w:rsidR="007C4325" w:rsidRPr="003F7263" w:rsidRDefault="007C4325" w:rsidP="007C4325">
            <w:pPr>
              <w:pStyle w:val="TAL"/>
              <w:keepNext w:val="0"/>
              <w:keepLines w:val="0"/>
              <w:rPr>
                <w:sz w:val="16"/>
                <w:szCs w:val="16"/>
              </w:rPr>
            </w:pPr>
            <w:r w:rsidRPr="003F7263">
              <w:rPr>
                <w:sz w:val="16"/>
                <w:szCs w:val="16"/>
              </w:rPr>
              <w:t>UEs supporting 5GS and Logical Channel SR-Delay Timer</w:t>
            </w:r>
          </w:p>
        </w:tc>
      </w:tr>
      <w:tr w:rsidR="007C4325" w:rsidRPr="003F7263" w14:paraId="7871CDB1" w14:textId="77777777" w:rsidTr="007C4325">
        <w:trPr>
          <w:jc w:val="center"/>
        </w:trPr>
        <w:tc>
          <w:tcPr>
            <w:tcW w:w="1087" w:type="dxa"/>
            <w:tcBorders>
              <w:bottom w:val="single" w:sz="4" w:space="0" w:color="auto"/>
            </w:tcBorders>
            <w:shd w:val="clear" w:color="auto" w:fill="auto"/>
          </w:tcPr>
          <w:p w14:paraId="5D287B17" w14:textId="77777777" w:rsidR="007C4325" w:rsidRPr="003F7263" w:rsidRDefault="007C4325" w:rsidP="007C4325">
            <w:pPr>
              <w:pStyle w:val="TAL"/>
              <w:keepNext w:val="0"/>
              <w:keepLines w:val="0"/>
              <w:rPr>
                <w:bCs/>
                <w:sz w:val="16"/>
                <w:szCs w:val="16"/>
              </w:rPr>
            </w:pPr>
            <w:r w:rsidRPr="003F7263">
              <w:rPr>
                <w:bCs/>
                <w:sz w:val="16"/>
                <w:szCs w:val="16"/>
              </w:rPr>
              <w:t>7.1.1.3.4</w:t>
            </w:r>
          </w:p>
        </w:tc>
        <w:tc>
          <w:tcPr>
            <w:tcW w:w="3507" w:type="dxa"/>
            <w:tcBorders>
              <w:bottom w:val="single" w:sz="4" w:space="0" w:color="auto"/>
            </w:tcBorders>
            <w:shd w:val="clear" w:color="auto" w:fill="auto"/>
          </w:tcPr>
          <w:p w14:paraId="7506F7BF" w14:textId="77777777" w:rsidR="007C4325" w:rsidRPr="003F7263" w:rsidRDefault="007C4325" w:rsidP="007C4325">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tcBorders>
              <w:bottom w:val="single" w:sz="4" w:space="0" w:color="auto"/>
            </w:tcBorders>
            <w:shd w:val="clear" w:color="auto" w:fill="auto"/>
          </w:tcPr>
          <w:p w14:paraId="275B44C9"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736AAA29"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5E0ECA3F"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58D1F91C" w14:textId="77777777" w:rsidTr="007C4325">
        <w:trPr>
          <w:jc w:val="center"/>
        </w:trPr>
        <w:tc>
          <w:tcPr>
            <w:tcW w:w="1087" w:type="dxa"/>
            <w:tcBorders>
              <w:bottom w:val="single" w:sz="4" w:space="0" w:color="auto"/>
            </w:tcBorders>
            <w:shd w:val="clear" w:color="auto" w:fill="auto"/>
          </w:tcPr>
          <w:p w14:paraId="40ECF457" w14:textId="77777777" w:rsidR="007C4325" w:rsidRPr="003F7263" w:rsidRDefault="007C4325" w:rsidP="007C4325">
            <w:pPr>
              <w:pStyle w:val="TAL"/>
              <w:keepNext w:val="0"/>
              <w:keepLines w:val="0"/>
              <w:rPr>
                <w:bCs/>
                <w:sz w:val="16"/>
                <w:szCs w:val="16"/>
              </w:rPr>
            </w:pPr>
            <w:r w:rsidRPr="003F7263">
              <w:rPr>
                <w:bCs/>
                <w:sz w:val="16"/>
                <w:szCs w:val="16"/>
              </w:rPr>
              <w:t>7.1.1.3.5</w:t>
            </w:r>
          </w:p>
        </w:tc>
        <w:tc>
          <w:tcPr>
            <w:tcW w:w="3507" w:type="dxa"/>
            <w:tcBorders>
              <w:bottom w:val="single" w:sz="4" w:space="0" w:color="auto"/>
            </w:tcBorders>
            <w:shd w:val="clear" w:color="auto" w:fill="auto"/>
          </w:tcPr>
          <w:p w14:paraId="5D667CF4"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3FD48431"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56E026B0"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70391470"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2E8A0E88" w14:textId="77777777" w:rsidTr="007C4325">
        <w:trPr>
          <w:jc w:val="center"/>
        </w:trPr>
        <w:tc>
          <w:tcPr>
            <w:tcW w:w="1087" w:type="dxa"/>
            <w:tcBorders>
              <w:bottom w:val="single" w:sz="4" w:space="0" w:color="auto"/>
            </w:tcBorders>
            <w:shd w:val="clear" w:color="auto" w:fill="auto"/>
          </w:tcPr>
          <w:p w14:paraId="0A4E7AB8" w14:textId="77777777" w:rsidR="007C4325" w:rsidRPr="003F7263" w:rsidRDefault="007C4325" w:rsidP="007C4325">
            <w:pPr>
              <w:pStyle w:val="TAL"/>
              <w:keepNext w:val="0"/>
              <w:keepLines w:val="0"/>
              <w:rPr>
                <w:bCs/>
                <w:sz w:val="16"/>
                <w:szCs w:val="16"/>
              </w:rPr>
            </w:pPr>
            <w:r w:rsidRPr="003F7263">
              <w:rPr>
                <w:bCs/>
                <w:sz w:val="16"/>
                <w:szCs w:val="16"/>
              </w:rPr>
              <w:t>7.1.1.3.6</w:t>
            </w:r>
          </w:p>
        </w:tc>
        <w:tc>
          <w:tcPr>
            <w:tcW w:w="3507" w:type="dxa"/>
            <w:tcBorders>
              <w:bottom w:val="single" w:sz="4" w:space="0" w:color="auto"/>
            </w:tcBorders>
            <w:shd w:val="clear" w:color="auto" w:fill="auto"/>
          </w:tcPr>
          <w:p w14:paraId="7FC6AC9F"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03D9506B"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2EEC7B4"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5D700C05"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562B0234" w14:textId="77777777" w:rsidTr="007C4325">
        <w:trPr>
          <w:jc w:val="center"/>
        </w:trPr>
        <w:tc>
          <w:tcPr>
            <w:tcW w:w="1087" w:type="dxa"/>
            <w:tcBorders>
              <w:bottom w:val="single" w:sz="4" w:space="0" w:color="auto"/>
            </w:tcBorders>
            <w:shd w:val="clear" w:color="auto" w:fill="auto"/>
          </w:tcPr>
          <w:p w14:paraId="015C54C5" w14:textId="77777777" w:rsidR="007C4325" w:rsidRPr="003F7263" w:rsidRDefault="007C4325" w:rsidP="007C4325">
            <w:pPr>
              <w:pStyle w:val="TAL"/>
              <w:keepNext w:val="0"/>
              <w:keepLines w:val="0"/>
              <w:rPr>
                <w:bCs/>
                <w:sz w:val="16"/>
                <w:szCs w:val="16"/>
              </w:rPr>
            </w:pPr>
            <w:r w:rsidRPr="003F7263">
              <w:rPr>
                <w:bCs/>
                <w:sz w:val="16"/>
                <w:szCs w:val="16"/>
              </w:rPr>
              <w:t>7.1.1.3.7</w:t>
            </w:r>
          </w:p>
        </w:tc>
        <w:tc>
          <w:tcPr>
            <w:tcW w:w="3507" w:type="dxa"/>
            <w:tcBorders>
              <w:bottom w:val="single" w:sz="4" w:space="0" w:color="auto"/>
            </w:tcBorders>
            <w:shd w:val="clear" w:color="auto" w:fill="auto"/>
          </w:tcPr>
          <w:p w14:paraId="4E2CC97B" w14:textId="77777777" w:rsidR="007C4325" w:rsidRPr="003F7263" w:rsidRDefault="007C4325" w:rsidP="007C4325">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tcBorders>
              <w:bottom w:val="single" w:sz="4" w:space="0" w:color="auto"/>
            </w:tcBorders>
            <w:shd w:val="clear" w:color="auto" w:fill="auto"/>
          </w:tcPr>
          <w:p w14:paraId="273A4B34"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0263CED4"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A0252B0"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29F6637F" w14:textId="77777777" w:rsidTr="007C4325">
        <w:trPr>
          <w:jc w:val="center"/>
        </w:trPr>
        <w:tc>
          <w:tcPr>
            <w:tcW w:w="1087" w:type="dxa"/>
            <w:tcBorders>
              <w:bottom w:val="single" w:sz="4" w:space="0" w:color="auto"/>
            </w:tcBorders>
            <w:shd w:val="clear" w:color="auto" w:fill="D9D9D9"/>
          </w:tcPr>
          <w:p w14:paraId="4B0074AF" w14:textId="77777777" w:rsidR="007C4325" w:rsidRPr="003F7263" w:rsidRDefault="007C4325" w:rsidP="007C4325">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6B8937B6" w14:textId="77777777" w:rsidR="007C4325" w:rsidRPr="003F7263" w:rsidRDefault="007C4325" w:rsidP="007C4325">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tcBorders>
              <w:bottom w:val="single" w:sz="4" w:space="0" w:color="auto"/>
            </w:tcBorders>
            <w:shd w:val="clear" w:color="auto" w:fill="D9D9D9"/>
          </w:tcPr>
          <w:p w14:paraId="0A2B2EAA" w14:textId="77777777" w:rsidR="007C4325" w:rsidRPr="003F7263" w:rsidRDefault="007C4325" w:rsidP="007C4325">
            <w:pPr>
              <w:pStyle w:val="TAC"/>
              <w:keepNext w:val="0"/>
              <w:keepLines w:val="0"/>
              <w:rPr>
                <w:bCs/>
                <w:sz w:val="16"/>
                <w:szCs w:val="16"/>
              </w:rPr>
            </w:pPr>
          </w:p>
        </w:tc>
        <w:tc>
          <w:tcPr>
            <w:tcW w:w="1170" w:type="dxa"/>
            <w:tcBorders>
              <w:bottom w:val="single" w:sz="4" w:space="0" w:color="auto"/>
            </w:tcBorders>
            <w:shd w:val="clear" w:color="auto" w:fill="D9D9D9"/>
          </w:tcPr>
          <w:p w14:paraId="35A9F8D0"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D9D9D9"/>
          </w:tcPr>
          <w:p w14:paraId="54BB2139" w14:textId="77777777" w:rsidR="007C4325" w:rsidRPr="003F7263" w:rsidRDefault="007C4325" w:rsidP="007C4325">
            <w:pPr>
              <w:pStyle w:val="TAL"/>
              <w:keepNext w:val="0"/>
              <w:keepLines w:val="0"/>
              <w:rPr>
                <w:bCs/>
                <w:sz w:val="16"/>
                <w:szCs w:val="16"/>
              </w:rPr>
            </w:pPr>
          </w:p>
        </w:tc>
      </w:tr>
      <w:tr w:rsidR="007C4325" w:rsidRPr="003F7263" w14:paraId="354DE2E1" w14:textId="77777777" w:rsidTr="007C4325">
        <w:trPr>
          <w:jc w:val="center"/>
        </w:trPr>
        <w:tc>
          <w:tcPr>
            <w:tcW w:w="1087" w:type="dxa"/>
            <w:tcBorders>
              <w:bottom w:val="single" w:sz="4" w:space="0" w:color="auto"/>
            </w:tcBorders>
            <w:shd w:val="clear" w:color="auto" w:fill="auto"/>
          </w:tcPr>
          <w:p w14:paraId="6C53C62B" w14:textId="77777777" w:rsidR="007C4325" w:rsidRPr="003F7263" w:rsidRDefault="007C4325" w:rsidP="007C4325">
            <w:pPr>
              <w:pStyle w:val="TAL"/>
              <w:keepNext w:val="0"/>
              <w:keepLines w:val="0"/>
              <w:rPr>
                <w:bCs/>
                <w:sz w:val="16"/>
                <w:szCs w:val="16"/>
              </w:rPr>
            </w:pPr>
            <w:r w:rsidRPr="003F7263">
              <w:rPr>
                <w:bCs/>
                <w:sz w:val="16"/>
                <w:szCs w:val="16"/>
              </w:rPr>
              <w:t>7.1.1.3.8.1</w:t>
            </w:r>
          </w:p>
        </w:tc>
        <w:tc>
          <w:tcPr>
            <w:tcW w:w="3507" w:type="dxa"/>
            <w:tcBorders>
              <w:bottom w:val="single" w:sz="4" w:space="0" w:color="auto"/>
            </w:tcBorders>
            <w:shd w:val="clear" w:color="auto" w:fill="auto"/>
          </w:tcPr>
          <w:p w14:paraId="64E640F3"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tcBorders>
              <w:bottom w:val="single" w:sz="4" w:space="0" w:color="auto"/>
            </w:tcBorders>
            <w:shd w:val="clear" w:color="auto" w:fill="auto"/>
          </w:tcPr>
          <w:p w14:paraId="7056A8AE"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7920576" w14:textId="77777777" w:rsidR="007C4325" w:rsidRPr="003F7263" w:rsidRDefault="007C4325" w:rsidP="007C4325">
            <w:pPr>
              <w:pStyle w:val="TAC"/>
              <w:keepNext w:val="0"/>
              <w:keepLines w:val="0"/>
              <w:rPr>
                <w:sz w:val="16"/>
                <w:szCs w:val="16"/>
              </w:rPr>
            </w:pPr>
            <w:r w:rsidRPr="003F7263">
              <w:rPr>
                <w:sz w:val="16"/>
                <w:szCs w:val="16"/>
              </w:rPr>
              <w:t>C81</w:t>
            </w:r>
          </w:p>
        </w:tc>
        <w:tc>
          <w:tcPr>
            <w:tcW w:w="3594" w:type="dxa"/>
            <w:tcBorders>
              <w:bottom w:val="single" w:sz="4" w:space="0" w:color="auto"/>
            </w:tcBorders>
            <w:shd w:val="clear" w:color="auto" w:fill="auto"/>
          </w:tcPr>
          <w:p w14:paraId="47E84939" w14:textId="1A989A56" w:rsidR="007C4325" w:rsidRPr="003F7263" w:rsidRDefault="007C4325" w:rsidP="00BC0855">
            <w:pPr>
              <w:pStyle w:val="TAL"/>
              <w:keepNext w:val="0"/>
              <w:keepLines w:val="0"/>
              <w:rPr>
                <w:bCs/>
                <w:sz w:val="16"/>
                <w:szCs w:val="16"/>
                <w:lang w:eastAsia="zh-CN"/>
              </w:rPr>
            </w:pPr>
            <w:r w:rsidRPr="003F7263">
              <w:rPr>
                <w:sz w:val="16"/>
                <w:szCs w:val="16"/>
              </w:rPr>
              <w:t xml:space="preserve">UEs supporting 5GS </w:t>
            </w:r>
            <w:r w:rsidRPr="003F7263">
              <w:rPr>
                <w:rFonts w:cs="Arial"/>
                <w:sz w:val="16"/>
                <w:szCs w:val="16"/>
              </w:rPr>
              <w:t>and intra-band contiguous CA and UL NR CA with 2 carriers</w:t>
            </w:r>
          </w:p>
        </w:tc>
      </w:tr>
      <w:tr w:rsidR="007C4325" w:rsidRPr="003F7263" w14:paraId="49B5C92C" w14:textId="77777777" w:rsidTr="007C4325">
        <w:trPr>
          <w:jc w:val="center"/>
        </w:trPr>
        <w:tc>
          <w:tcPr>
            <w:tcW w:w="1087" w:type="dxa"/>
            <w:tcBorders>
              <w:bottom w:val="single" w:sz="4" w:space="0" w:color="auto"/>
            </w:tcBorders>
            <w:shd w:val="clear" w:color="auto" w:fill="auto"/>
          </w:tcPr>
          <w:p w14:paraId="08059D0C" w14:textId="77777777" w:rsidR="007C4325" w:rsidRPr="003F7263" w:rsidRDefault="007C4325" w:rsidP="007C4325">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5A667787"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tcBorders>
              <w:bottom w:val="single" w:sz="4" w:space="0" w:color="auto"/>
            </w:tcBorders>
            <w:shd w:val="clear" w:color="auto" w:fill="auto"/>
          </w:tcPr>
          <w:p w14:paraId="2804494A"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77C6E27" w14:textId="77777777" w:rsidR="007C4325" w:rsidRPr="003F7263" w:rsidRDefault="007C4325" w:rsidP="007C4325">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0B9AB8F2" w14:textId="11A5A431" w:rsidR="007C4325" w:rsidRPr="003F7263" w:rsidRDefault="007C4325" w:rsidP="00BC0855">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7C4325" w:rsidRPr="003F7263" w14:paraId="1E4F3C32" w14:textId="77777777" w:rsidTr="007C4325">
        <w:trPr>
          <w:jc w:val="center"/>
        </w:trPr>
        <w:tc>
          <w:tcPr>
            <w:tcW w:w="1087" w:type="dxa"/>
            <w:tcBorders>
              <w:bottom w:val="single" w:sz="4" w:space="0" w:color="auto"/>
            </w:tcBorders>
            <w:shd w:val="clear" w:color="auto" w:fill="auto"/>
          </w:tcPr>
          <w:p w14:paraId="5DF36BBC" w14:textId="77777777" w:rsidR="007C4325" w:rsidRPr="003F7263" w:rsidRDefault="007C4325" w:rsidP="007C4325">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5E78E176"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tcBorders>
              <w:bottom w:val="single" w:sz="4" w:space="0" w:color="auto"/>
            </w:tcBorders>
            <w:shd w:val="clear" w:color="auto" w:fill="auto"/>
          </w:tcPr>
          <w:p w14:paraId="5E6E67B9"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C8E07B6" w14:textId="77777777" w:rsidR="007C4325" w:rsidRPr="003F7263" w:rsidRDefault="007C4325" w:rsidP="007C4325">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7FCAB358" w14:textId="100DF2EC" w:rsidR="007C4325" w:rsidRPr="003F7263" w:rsidRDefault="007C4325" w:rsidP="00BC0855">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7C4325" w:rsidRPr="003F7263" w14:paraId="0185DC1F" w14:textId="77777777" w:rsidTr="007C4325">
        <w:trPr>
          <w:jc w:val="center"/>
        </w:trPr>
        <w:tc>
          <w:tcPr>
            <w:tcW w:w="1087" w:type="dxa"/>
            <w:tcBorders>
              <w:bottom w:val="single" w:sz="4" w:space="0" w:color="auto"/>
            </w:tcBorders>
            <w:shd w:val="clear" w:color="auto" w:fill="auto"/>
          </w:tcPr>
          <w:p w14:paraId="60C4FC24" w14:textId="77777777" w:rsidR="007C4325" w:rsidRPr="003F7263" w:rsidRDefault="007C4325" w:rsidP="007C4325">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0009D0D7" w14:textId="77777777" w:rsidR="007C4325" w:rsidRPr="003F7263" w:rsidRDefault="007C4325" w:rsidP="007C4325">
            <w:pPr>
              <w:pStyle w:val="afe"/>
              <w:rPr>
                <w:rFonts w:ascii="Arial" w:hAnsi="Arial"/>
                <w:sz w:val="16"/>
                <w:szCs w:val="16"/>
                <w:lang w:val="en-GB" w:eastAsia="x-none"/>
              </w:rPr>
            </w:pPr>
            <w:r w:rsidRPr="003F726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139D80D4"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C640BC0" w14:textId="77777777" w:rsidR="007C4325" w:rsidRPr="003F7263" w:rsidRDefault="007C4325" w:rsidP="007C4325">
            <w:pPr>
              <w:pStyle w:val="TAC"/>
              <w:keepNext w:val="0"/>
              <w:keepLines w:val="0"/>
              <w:rPr>
                <w:sz w:val="16"/>
                <w:szCs w:val="16"/>
              </w:rPr>
            </w:pPr>
            <w:r w:rsidRPr="003F7263">
              <w:rPr>
                <w:sz w:val="16"/>
                <w:szCs w:val="16"/>
              </w:rPr>
              <w:t>C51</w:t>
            </w:r>
          </w:p>
        </w:tc>
        <w:tc>
          <w:tcPr>
            <w:tcW w:w="3594" w:type="dxa"/>
            <w:tcBorders>
              <w:bottom w:val="single" w:sz="4" w:space="0" w:color="auto"/>
            </w:tcBorders>
            <w:shd w:val="clear" w:color="auto" w:fill="auto"/>
          </w:tcPr>
          <w:p w14:paraId="452397DD" w14:textId="77777777" w:rsidR="007C4325" w:rsidRPr="003F7263" w:rsidRDefault="007C4325" w:rsidP="007C4325">
            <w:pPr>
              <w:pStyle w:val="TAL"/>
              <w:keepNext w:val="0"/>
              <w:keepLines w:val="0"/>
              <w:rPr>
                <w:bCs/>
                <w:sz w:val="16"/>
                <w:szCs w:val="16"/>
              </w:rPr>
            </w:pPr>
            <w:r w:rsidRPr="003F7263">
              <w:rPr>
                <w:bCs/>
                <w:sz w:val="16"/>
                <w:szCs w:val="16"/>
              </w:rPr>
              <w:t>UEs supporting 5GS and PUSCH aggregation</w:t>
            </w:r>
          </w:p>
        </w:tc>
      </w:tr>
      <w:tr w:rsidR="007C4325" w:rsidRPr="003F7263" w14:paraId="290F1FD6" w14:textId="77777777" w:rsidTr="007C4325">
        <w:trPr>
          <w:jc w:val="center"/>
        </w:trPr>
        <w:tc>
          <w:tcPr>
            <w:tcW w:w="1087" w:type="dxa"/>
            <w:tcBorders>
              <w:bottom w:val="single" w:sz="4" w:space="0" w:color="auto"/>
            </w:tcBorders>
            <w:shd w:val="clear" w:color="auto" w:fill="auto"/>
          </w:tcPr>
          <w:p w14:paraId="075A34C8" w14:textId="77777777" w:rsidR="007C4325" w:rsidRPr="003F7263" w:rsidRDefault="007C4325" w:rsidP="007C4325">
            <w:pPr>
              <w:pStyle w:val="TAL"/>
              <w:keepNext w:val="0"/>
              <w:keepLines w:val="0"/>
              <w:rPr>
                <w:bCs/>
                <w:sz w:val="16"/>
                <w:szCs w:val="16"/>
              </w:rPr>
            </w:pPr>
            <w:r w:rsidRPr="003F7263">
              <w:rPr>
                <w:rFonts w:cs="Arial"/>
                <w:bCs/>
                <w:sz w:val="16"/>
                <w:szCs w:val="16"/>
              </w:rPr>
              <w:t>7.1.1.3.10</w:t>
            </w:r>
          </w:p>
        </w:tc>
        <w:tc>
          <w:tcPr>
            <w:tcW w:w="3507" w:type="dxa"/>
            <w:tcBorders>
              <w:bottom w:val="single" w:sz="4" w:space="0" w:color="auto"/>
            </w:tcBorders>
            <w:shd w:val="clear" w:color="auto" w:fill="auto"/>
          </w:tcPr>
          <w:p w14:paraId="2AA793E2" w14:textId="77777777" w:rsidR="007C4325" w:rsidRPr="003F7263" w:rsidRDefault="007C4325" w:rsidP="007C4325">
            <w:pPr>
              <w:pStyle w:val="afe"/>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79E0FF0E" w14:textId="77777777" w:rsidR="007C4325" w:rsidRPr="003F7263" w:rsidRDefault="007C4325" w:rsidP="007C4325">
            <w:pPr>
              <w:pStyle w:val="TAC"/>
              <w:keepNext w:val="0"/>
              <w:keepLines w:val="0"/>
              <w:rPr>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47A5BC40" w14:textId="77777777" w:rsidR="007C4325" w:rsidRPr="003F7263" w:rsidRDefault="007C4325" w:rsidP="007C4325">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3C33C4BB" w14:textId="77777777" w:rsidR="007C4325" w:rsidRPr="003F7263" w:rsidRDefault="007C4325" w:rsidP="007C4325">
            <w:pPr>
              <w:pStyle w:val="TAL"/>
              <w:keepNext w:val="0"/>
              <w:keepLines w:val="0"/>
              <w:rPr>
                <w:bCs/>
                <w:sz w:val="16"/>
                <w:szCs w:val="16"/>
              </w:rPr>
            </w:pPr>
            <w:r w:rsidRPr="003F7263">
              <w:rPr>
                <w:rFonts w:cs="Arial"/>
                <w:bCs/>
                <w:sz w:val="16"/>
                <w:szCs w:val="16"/>
              </w:rPr>
              <w:t>UEs supporting 5GS and multi-DCI based Multi-TRP</w:t>
            </w:r>
          </w:p>
        </w:tc>
      </w:tr>
      <w:tr w:rsidR="007C4325" w:rsidRPr="003F7263" w14:paraId="6447AF72" w14:textId="77777777" w:rsidTr="007C4325">
        <w:trPr>
          <w:jc w:val="center"/>
        </w:trPr>
        <w:tc>
          <w:tcPr>
            <w:tcW w:w="1087" w:type="dxa"/>
            <w:tcBorders>
              <w:bottom w:val="single" w:sz="4" w:space="0" w:color="auto"/>
            </w:tcBorders>
            <w:shd w:val="clear" w:color="auto" w:fill="auto"/>
          </w:tcPr>
          <w:p w14:paraId="44452FC8" w14:textId="77777777" w:rsidR="007C4325" w:rsidRPr="003F7263" w:rsidRDefault="007C4325" w:rsidP="007C4325">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2D46D9BC" w14:textId="77777777" w:rsidR="007C4325" w:rsidRPr="003F7263" w:rsidRDefault="007C4325" w:rsidP="007C4325">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121BBF1E" w14:textId="77777777" w:rsidR="007C4325" w:rsidRPr="003F7263" w:rsidRDefault="007C4325" w:rsidP="007C4325">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4D7F8FC1" w14:textId="77777777" w:rsidR="007C4325" w:rsidRPr="003F7263" w:rsidRDefault="007C4325" w:rsidP="007C4325">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31BABF3F" w14:textId="77777777" w:rsidR="007C4325" w:rsidRPr="003F7263" w:rsidRDefault="007C4325" w:rsidP="007C4325">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7C4325" w:rsidRPr="003F7263" w14:paraId="3C7F22C7" w14:textId="77777777" w:rsidTr="007C4325">
        <w:trPr>
          <w:jc w:val="center"/>
        </w:trPr>
        <w:tc>
          <w:tcPr>
            <w:tcW w:w="1087" w:type="dxa"/>
            <w:tcBorders>
              <w:bottom w:val="single" w:sz="4" w:space="0" w:color="auto"/>
            </w:tcBorders>
            <w:shd w:val="clear" w:color="auto" w:fill="auto"/>
          </w:tcPr>
          <w:p w14:paraId="2D22A745" w14:textId="77777777" w:rsidR="007C4325" w:rsidRPr="003F7263" w:rsidRDefault="007C4325" w:rsidP="007C4325">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2577C966" w14:textId="77777777" w:rsidR="007C4325" w:rsidRPr="003F7263" w:rsidRDefault="007C4325" w:rsidP="007C4325">
            <w:pPr>
              <w:pStyle w:val="TAL"/>
              <w:rPr>
                <w:sz w:val="16"/>
                <w:szCs w:val="16"/>
                <w:lang w:eastAsia="zh-CN"/>
              </w:rPr>
            </w:pPr>
            <w:r w:rsidRPr="003F7263">
              <w:rPr>
                <w:sz w:val="16"/>
                <w:szCs w:val="16"/>
              </w:rPr>
              <w:t>Correct Handling of UL HARQ process / PUSCH Repetition Type B</w:t>
            </w:r>
          </w:p>
        </w:tc>
        <w:tc>
          <w:tcPr>
            <w:tcW w:w="810" w:type="dxa"/>
            <w:tcBorders>
              <w:bottom w:val="single" w:sz="4" w:space="0" w:color="auto"/>
            </w:tcBorders>
            <w:shd w:val="clear" w:color="auto" w:fill="auto"/>
          </w:tcPr>
          <w:p w14:paraId="7F7624E5" w14:textId="77777777" w:rsidR="007C4325" w:rsidRPr="003F7263" w:rsidRDefault="007C4325" w:rsidP="007C4325">
            <w:pPr>
              <w:pStyle w:val="TAC"/>
              <w:keepNext w:val="0"/>
              <w:keepLines w:val="0"/>
              <w:rPr>
                <w:rFonts w:cs="Arial"/>
                <w:bCs/>
                <w:sz w:val="16"/>
                <w:szCs w:val="16"/>
              </w:rPr>
            </w:pPr>
            <w:r w:rsidRPr="003F7263">
              <w:rPr>
                <w:sz w:val="16"/>
                <w:szCs w:val="16"/>
              </w:rPr>
              <w:t>Rel-16</w:t>
            </w:r>
          </w:p>
        </w:tc>
        <w:tc>
          <w:tcPr>
            <w:tcW w:w="1170" w:type="dxa"/>
            <w:tcBorders>
              <w:bottom w:val="single" w:sz="4" w:space="0" w:color="auto"/>
            </w:tcBorders>
            <w:shd w:val="clear" w:color="auto" w:fill="auto"/>
          </w:tcPr>
          <w:p w14:paraId="72725309" w14:textId="77777777" w:rsidR="007C4325" w:rsidRPr="003F7263" w:rsidRDefault="007C4325" w:rsidP="007C4325">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26E86533" w14:textId="77777777" w:rsidR="007C4325" w:rsidRPr="003F7263" w:rsidRDefault="007C4325" w:rsidP="007C4325">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7C4325" w:rsidRPr="003F7263" w14:paraId="2C3F3EAE" w14:textId="77777777" w:rsidTr="007C4325">
        <w:trPr>
          <w:jc w:val="center"/>
        </w:trPr>
        <w:tc>
          <w:tcPr>
            <w:tcW w:w="1087" w:type="dxa"/>
            <w:tcBorders>
              <w:bottom w:val="single" w:sz="4" w:space="0" w:color="auto"/>
            </w:tcBorders>
            <w:shd w:val="clear" w:color="auto" w:fill="auto"/>
          </w:tcPr>
          <w:p w14:paraId="7466108B" w14:textId="77777777" w:rsidR="007C4325" w:rsidRPr="003F7263" w:rsidRDefault="007C4325" w:rsidP="007C4325">
            <w:pPr>
              <w:pStyle w:val="TAL"/>
              <w:keepNext w:val="0"/>
              <w:keepLines w:val="0"/>
              <w:rPr>
                <w:b/>
                <w:bCs/>
                <w:sz w:val="16"/>
                <w:szCs w:val="16"/>
              </w:rPr>
            </w:pPr>
            <w:r w:rsidRPr="003F7263">
              <w:rPr>
                <w:bCs/>
                <w:sz w:val="16"/>
                <w:szCs w:val="16"/>
                <w:lang w:eastAsia="zh-CN"/>
              </w:rPr>
              <w:t>7.1.1.3.13</w:t>
            </w:r>
          </w:p>
        </w:tc>
        <w:tc>
          <w:tcPr>
            <w:tcW w:w="3507" w:type="dxa"/>
            <w:tcBorders>
              <w:bottom w:val="single" w:sz="4" w:space="0" w:color="auto"/>
            </w:tcBorders>
            <w:shd w:val="clear" w:color="auto" w:fill="auto"/>
          </w:tcPr>
          <w:p w14:paraId="0A95A60D" w14:textId="77777777" w:rsidR="007C4325" w:rsidRPr="003F7263" w:rsidRDefault="007C4325" w:rsidP="007C4325">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A0FF673"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16E5652" w14:textId="77777777" w:rsidR="007C4325" w:rsidRPr="003F7263" w:rsidRDefault="007C4325" w:rsidP="007C4325">
            <w:pPr>
              <w:pStyle w:val="TAC"/>
              <w:keepNext w:val="0"/>
              <w:keepLines w:val="0"/>
              <w:rPr>
                <w:sz w:val="16"/>
                <w:szCs w:val="16"/>
              </w:rPr>
            </w:pPr>
            <w:r w:rsidRPr="003F7263">
              <w:rPr>
                <w:rFonts w:cs="Arial"/>
                <w:sz w:val="16"/>
                <w:szCs w:val="16"/>
              </w:rPr>
              <w:t>C180</w:t>
            </w:r>
          </w:p>
        </w:tc>
        <w:tc>
          <w:tcPr>
            <w:tcW w:w="3594" w:type="dxa"/>
            <w:tcBorders>
              <w:bottom w:val="single" w:sz="4" w:space="0" w:color="auto"/>
            </w:tcBorders>
            <w:shd w:val="clear" w:color="auto" w:fill="auto"/>
          </w:tcPr>
          <w:p w14:paraId="40F258A3" w14:textId="77777777" w:rsidR="007C4325" w:rsidRPr="003F7263" w:rsidRDefault="007C4325" w:rsidP="007C4325">
            <w:pPr>
              <w:pStyle w:val="TAL"/>
              <w:keepNext w:val="0"/>
              <w:keepLines w:val="0"/>
              <w:rPr>
                <w:sz w:val="16"/>
                <w:szCs w:val="16"/>
              </w:rPr>
            </w:pPr>
            <w:r w:rsidRPr="003F7263">
              <w:rPr>
                <w:sz w:val="16"/>
                <w:szCs w:val="16"/>
              </w:rPr>
              <w:t>UEs supporting DCI UL Priority Indicator and LCH grant prioritisation</w:t>
            </w:r>
          </w:p>
        </w:tc>
      </w:tr>
      <w:tr w:rsidR="007C4325" w:rsidRPr="003F7263" w14:paraId="526039BB" w14:textId="77777777" w:rsidTr="007C4325">
        <w:trPr>
          <w:jc w:val="center"/>
        </w:trPr>
        <w:tc>
          <w:tcPr>
            <w:tcW w:w="1087" w:type="dxa"/>
            <w:tcBorders>
              <w:bottom w:val="single" w:sz="4" w:space="0" w:color="auto"/>
            </w:tcBorders>
            <w:shd w:val="clear" w:color="auto" w:fill="E6E6E6"/>
          </w:tcPr>
          <w:p w14:paraId="11546E68" w14:textId="77777777" w:rsidR="007C4325" w:rsidRPr="003F7263" w:rsidRDefault="007C4325" w:rsidP="007C4325">
            <w:pPr>
              <w:pStyle w:val="TAL"/>
              <w:keepNext w:val="0"/>
              <w:keepLines w:val="0"/>
              <w:rPr>
                <w:b/>
                <w:bCs/>
                <w:sz w:val="16"/>
                <w:szCs w:val="16"/>
              </w:rPr>
            </w:pPr>
            <w:r w:rsidRPr="003F7263">
              <w:rPr>
                <w:b/>
                <w:bCs/>
                <w:sz w:val="16"/>
                <w:szCs w:val="16"/>
              </w:rPr>
              <w:t>7.1.1.4</w:t>
            </w:r>
          </w:p>
        </w:tc>
        <w:tc>
          <w:tcPr>
            <w:tcW w:w="3507" w:type="dxa"/>
            <w:tcBorders>
              <w:bottom w:val="single" w:sz="4" w:space="0" w:color="auto"/>
            </w:tcBorders>
            <w:shd w:val="clear" w:color="auto" w:fill="E6E6E6"/>
          </w:tcPr>
          <w:p w14:paraId="6F1C5369" w14:textId="77777777" w:rsidR="007C4325" w:rsidRPr="003F7263" w:rsidRDefault="007C4325" w:rsidP="007C4325">
            <w:pPr>
              <w:pStyle w:val="TAL"/>
              <w:keepNext w:val="0"/>
              <w:keepLines w:val="0"/>
              <w:rPr>
                <w:b/>
                <w:bCs/>
                <w:sz w:val="16"/>
                <w:szCs w:val="16"/>
              </w:rPr>
            </w:pPr>
            <w:r w:rsidRPr="003F7263">
              <w:rPr>
                <w:b/>
                <w:bCs/>
                <w:sz w:val="16"/>
                <w:szCs w:val="16"/>
              </w:rPr>
              <w:t>Transport Size Selection</w:t>
            </w:r>
          </w:p>
        </w:tc>
        <w:tc>
          <w:tcPr>
            <w:tcW w:w="810" w:type="dxa"/>
            <w:tcBorders>
              <w:bottom w:val="single" w:sz="4" w:space="0" w:color="auto"/>
            </w:tcBorders>
            <w:shd w:val="clear" w:color="auto" w:fill="E6E6E6"/>
          </w:tcPr>
          <w:p w14:paraId="2CB8D5DC"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49F1365B"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45BF2E4E" w14:textId="77777777" w:rsidR="007C4325" w:rsidRPr="003F7263" w:rsidRDefault="007C4325" w:rsidP="007C4325">
            <w:pPr>
              <w:pStyle w:val="TAL"/>
              <w:keepNext w:val="0"/>
              <w:keepLines w:val="0"/>
              <w:rPr>
                <w:sz w:val="16"/>
                <w:szCs w:val="16"/>
              </w:rPr>
            </w:pPr>
          </w:p>
        </w:tc>
      </w:tr>
      <w:tr w:rsidR="007C4325" w:rsidRPr="003F7263" w14:paraId="45C64F5B" w14:textId="77777777" w:rsidTr="007C4325">
        <w:trPr>
          <w:jc w:val="center"/>
        </w:trPr>
        <w:tc>
          <w:tcPr>
            <w:tcW w:w="1087" w:type="dxa"/>
            <w:tcBorders>
              <w:bottom w:val="single" w:sz="4" w:space="0" w:color="auto"/>
            </w:tcBorders>
            <w:shd w:val="clear" w:color="auto" w:fill="E6E6E6"/>
          </w:tcPr>
          <w:p w14:paraId="50939B24" w14:textId="77777777" w:rsidR="007C4325" w:rsidRPr="003F7263" w:rsidRDefault="007C4325" w:rsidP="007C4325">
            <w:pPr>
              <w:pStyle w:val="TAL"/>
              <w:keepNext w:val="0"/>
              <w:keepLines w:val="0"/>
              <w:rPr>
                <w:b/>
                <w:bCs/>
                <w:sz w:val="16"/>
                <w:szCs w:val="16"/>
              </w:rPr>
            </w:pPr>
            <w:r w:rsidRPr="003F7263">
              <w:rPr>
                <w:b/>
                <w:bCs/>
                <w:sz w:val="16"/>
                <w:szCs w:val="16"/>
              </w:rPr>
              <w:t>7.1.1.4.1</w:t>
            </w:r>
          </w:p>
        </w:tc>
        <w:tc>
          <w:tcPr>
            <w:tcW w:w="3507" w:type="dxa"/>
            <w:tcBorders>
              <w:bottom w:val="single" w:sz="4" w:space="0" w:color="auto"/>
            </w:tcBorders>
            <w:shd w:val="clear" w:color="auto" w:fill="E6E6E6"/>
          </w:tcPr>
          <w:p w14:paraId="49B3969C" w14:textId="77777777" w:rsidR="007C4325" w:rsidRPr="003F7263" w:rsidRDefault="007C4325" w:rsidP="007C4325">
            <w:pPr>
              <w:pStyle w:val="TAL"/>
              <w:keepNext w:val="0"/>
              <w:keepLines w:val="0"/>
              <w:rPr>
                <w:b/>
                <w:bCs/>
                <w:sz w:val="16"/>
                <w:szCs w:val="16"/>
              </w:rPr>
            </w:pPr>
            <w:r w:rsidRPr="003F7263">
              <w:rPr>
                <w:b/>
                <w:bCs/>
                <w:sz w:val="16"/>
                <w:szCs w:val="16"/>
              </w:rPr>
              <w:t>DL-SCH Transport Block Size Selection</w:t>
            </w:r>
          </w:p>
        </w:tc>
        <w:tc>
          <w:tcPr>
            <w:tcW w:w="810" w:type="dxa"/>
            <w:tcBorders>
              <w:bottom w:val="single" w:sz="4" w:space="0" w:color="auto"/>
            </w:tcBorders>
            <w:shd w:val="clear" w:color="auto" w:fill="E6E6E6"/>
          </w:tcPr>
          <w:p w14:paraId="09A5B30B"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34D274B4"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8D3F0B7" w14:textId="77777777" w:rsidR="007C4325" w:rsidRPr="003F7263" w:rsidRDefault="007C4325" w:rsidP="007C4325">
            <w:pPr>
              <w:pStyle w:val="TAL"/>
              <w:keepNext w:val="0"/>
              <w:keepLines w:val="0"/>
              <w:rPr>
                <w:sz w:val="16"/>
                <w:szCs w:val="16"/>
              </w:rPr>
            </w:pPr>
          </w:p>
        </w:tc>
      </w:tr>
      <w:tr w:rsidR="007C4325" w:rsidRPr="003F7263" w14:paraId="0ACAE5F0" w14:textId="77777777" w:rsidTr="007C4325">
        <w:trPr>
          <w:jc w:val="center"/>
        </w:trPr>
        <w:tc>
          <w:tcPr>
            <w:tcW w:w="1087" w:type="dxa"/>
            <w:tcBorders>
              <w:bottom w:val="single" w:sz="4" w:space="0" w:color="auto"/>
            </w:tcBorders>
            <w:shd w:val="clear" w:color="auto" w:fill="auto"/>
          </w:tcPr>
          <w:p w14:paraId="63DF3CB5" w14:textId="77777777" w:rsidR="007C4325" w:rsidRPr="003F7263" w:rsidRDefault="007C4325" w:rsidP="007C4325">
            <w:pPr>
              <w:pStyle w:val="TAL"/>
              <w:keepNext w:val="0"/>
              <w:keepLines w:val="0"/>
              <w:rPr>
                <w:sz w:val="16"/>
                <w:szCs w:val="16"/>
              </w:rPr>
            </w:pPr>
            <w:r w:rsidRPr="003F7263">
              <w:rPr>
                <w:sz w:val="16"/>
                <w:szCs w:val="16"/>
              </w:rPr>
              <w:t>7.1.1.4.1.1</w:t>
            </w:r>
          </w:p>
        </w:tc>
        <w:tc>
          <w:tcPr>
            <w:tcW w:w="3507" w:type="dxa"/>
            <w:tcBorders>
              <w:bottom w:val="single" w:sz="4" w:space="0" w:color="auto"/>
            </w:tcBorders>
            <w:shd w:val="clear" w:color="auto" w:fill="auto"/>
          </w:tcPr>
          <w:p w14:paraId="0628E61E" w14:textId="77777777" w:rsidR="007C4325" w:rsidRPr="003F7263" w:rsidRDefault="007C4325" w:rsidP="007C4325">
            <w:pPr>
              <w:pStyle w:val="TAL"/>
              <w:keepNext w:val="0"/>
              <w:keepLines w:val="0"/>
              <w:rPr>
                <w:sz w:val="16"/>
                <w:szCs w:val="16"/>
              </w:rPr>
            </w:pPr>
            <w:r w:rsidRPr="003F7263">
              <w:rPr>
                <w:sz w:val="16"/>
                <w:szCs w:val="16"/>
              </w:rPr>
              <w:t>DL-SCH Transport Block Size selection / DCI format 1_0</w:t>
            </w:r>
          </w:p>
        </w:tc>
        <w:tc>
          <w:tcPr>
            <w:tcW w:w="810" w:type="dxa"/>
            <w:tcBorders>
              <w:bottom w:val="single" w:sz="4" w:space="0" w:color="auto"/>
            </w:tcBorders>
            <w:shd w:val="clear" w:color="auto" w:fill="auto"/>
          </w:tcPr>
          <w:p w14:paraId="6A10B1C3"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1D806DC5" w14:textId="77777777" w:rsidR="007C4325" w:rsidRPr="003F7263" w:rsidRDefault="007C4325" w:rsidP="007C4325">
            <w:pPr>
              <w:pStyle w:val="TAL"/>
              <w:keepNext w:val="0"/>
              <w:keepLines w:val="0"/>
              <w:jc w:val="center"/>
              <w:rPr>
                <w:sz w:val="16"/>
                <w:szCs w:val="16"/>
              </w:rPr>
            </w:pPr>
            <w:r>
              <w:rPr>
                <w:sz w:val="16"/>
                <w:szCs w:val="16"/>
              </w:rPr>
              <w:t>R</w:t>
            </w:r>
          </w:p>
        </w:tc>
        <w:tc>
          <w:tcPr>
            <w:tcW w:w="3594" w:type="dxa"/>
            <w:tcBorders>
              <w:bottom w:val="single" w:sz="4" w:space="0" w:color="auto"/>
            </w:tcBorders>
            <w:shd w:val="clear" w:color="auto" w:fill="auto"/>
          </w:tcPr>
          <w:p w14:paraId="62FFCF9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063882DA" w14:textId="77777777" w:rsidTr="007C4325">
        <w:trPr>
          <w:jc w:val="center"/>
        </w:trPr>
        <w:tc>
          <w:tcPr>
            <w:tcW w:w="1087" w:type="dxa"/>
            <w:tcBorders>
              <w:bottom w:val="single" w:sz="4" w:space="0" w:color="auto"/>
            </w:tcBorders>
            <w:shd w:val="clear" w:color="auto" w:fill="auto"/>
          </w:tcPr>
          <w:p w14:paraId="24E3F01F" w14:textId="77777777" w:rsidR="007C4325" w:rsidRPr="003F7263" w:rsidRDefault="007C4325" w:rsidP="007C4325">
            <w:pPr>
              <w:pStyle w:val="TAL"/>
              <w:keepNext w:val="0"/>
              <w:keepLines w:val="0"/>
              <w:rPr>
                <w:sz w:val="16"/>
                <w:szCs w:val="16"/>
              </w:rPr>
            </w:pPr>
            <w:r w:rsidRPr="003F7263">
              <w:rPr>
                <w:sz w:val="16"/>
                <w:szCs w:val="16"/>
              </w:rPr>
              <w:t>7.1.1.4.1.2</w:t>
            </w:r>
          </w:p>
        </w:tc>
        <w:tc>
          <w:tcPr>
            <w:tcW w:w="3507" w:type="dxa"/>
            <w:tcBorders>
              <w:bottom w:val="single" w:sz="4" w:space="0" w:color="auto"/>
            </w:tcBorders>
            <w:shd w:val="clear" w:color="auto" w:fill="auto"/>
          </w:tcPr>
          <w:p w14:paraId="577F971F" w14:textId="77777777" w:rsidR="007C4325" w:rsidRPr="003F7263" w:rsidRDefault="007C4325" w:rsidP="007C4325">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54D57380"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auto"/>
          </w:tcPr>
          <w:p w14:paraId="1BBCDD47" w14:textId="77777777" w:rsidR="007C4325" w:rsidRPr="003F7263"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auto"/>
          </w:tcPr>
          <w:p w14:paraId="3781B639" w14:textId="77777777" w:rsidR="007C4325" w:rsidRPr="003F7263" w:rsidRDefault="007C4325" w:rsidP="007C4325">
            <w:pPr>
              <w:pStyle w:val="TAL"/>
              <w:keepNext w:val="0"/>
              <w:keepLines w:val="0"/>
              <w:rPr>
                <w:sz w:val="16"/>
                <w:szCs w:val="16"/>
              </w:rPr>
            </w:pPr>
          </w:p>
        </w:tc>
      </w:tr>
      <w:tr w:rsidR="007C4325" w:rsidRPr="003F7263" w14:paraId="0078888A" w14:textId="77777777" w:rsidTr="007C4325">
        <w:trPr>
          <w:jc w:val="center"/>
        </w:trPr>
        <w:tc>
          <w:tcPr>
            <w:tcW w:w="1087" w:type="dxa"/>
            <w:tcBorders>
              <w:bottom w:val="single" w:sz="4" w:space="0" w:color="auto"/>
            </w:tcBorders>
            <w:shd w:val="clear" w:color="auto" w:fill="auto"/>
          </w:tcPr>
          <w:p w14:paraId="41008604" w14:textId="77777777" w:rsidR="007C4325" w:rsidRPr="003F7263" w:rsidRDefault="007C4325" w:rsidP="007C4325">
            <w:pPr>
              <w:pStyle w:val="TAL"/>
              <w:keepNext w:val="0"/>
              <w:keepLines w:val="0"/>
              <w:rPr>
                <w:sz w:val="16"/>
                <w:szCs w:val="16"/>
              </w:rPr>
            </w:pPr>
            <w:r w:rsidRPr="003F7263">
              <w:rPr>
                <w:sz w:val="16"/>
                <w:szCs w:val="16"/>
              </w:rPr>
              <w:t>7.1.1.4.1.3</w:t>
            </w:r>
          </w:p>
        </w:tc>
        <w:tc>
          <w:tcPr>
            <w:tcW w:w="3507" w:type="dxa"/>
            <w:tcBorders>
              <w:bottom w:val="single" w:sz="4" w:space="0" w:color="auto"/>
            </w:tcBorders>
            <w:shd w:val="clear" w:color="auto" w:fill="auto"/>
          </w:tcPr>
          <w:p w14:paraId="4C22105C" w14:textId="77777777" w:rsidR="007C4325" w:rsidRPr="003F7263" w:rsidRDefault="007C4325" w:rsidP="007C4325">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tcBorders>
              <w:bottom w:val="single" w:sz="4" w:space="0" w:color="auto"/>
            </w:tcBorders>
            <w:shd w:val="clear" w:color="auto" w:fill="auto"/>
          </w:tcPr>
          <w:p w14:paraId="51DA6925"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3009479" w14:textId="77777777" w:rsidR="007C4325" w:rsidRPr="003F7263" w:rsidRDefault="007C4325" w:rsidP="007C4325">
            <w:pPr>
              <w:pStyle w:val="TAL"/>
              <w:keepNext w:val="0"/>
              <w:keepLines w:val="0"/>
              <w:jc w:val="center"/>
              <w:rPr>
                <w:sz w:val="16"/>
                <w:szCs w:val="16"/>
              </w:rPr>
            </w:pPr>
            <w:r>
              <w:rPr>
                <w:sz w:val="16"/>
                <w:szCs w:val="16"/>
              </w:rPr>
              <w:t>C64</w:t>
            </w:r>
          </w:p>
        </w:tc>
        <w:tc>
          <w:tcPr>
            <w:tcW w:w="3594" w:type="dxa"/>
            <w:tcBorders>
              <w:bottom w:val="single" w:sz="4" w:space="0" w:color="auto"/>
            </w:tcBorders>
            <w:shd w:val="clear" w:color="auto" w:fill="auto"/>
          </w:tcPr>
          <w:p w14:paraId="084CAC3E" w14:textId="53DF0856" w:rsidR="007C4325" w:rsidRPr="003F7263" w:rsidRDefault="007C4325" w:rsidP="007C4325">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24" w:author="Zhaoya" w:date="2022-08-08T19:39:00Z">
              <w:r>
                <w:rPr>
                  <w:rFonts w:cs="Arial" w:hint="eastAsia"/>
                  <w:sz w:val="16"/>
                  <w:szCs w:val="16"/>
                  <w:lang w:eastAsia="zh-CN"/>
                </w:rPr>
                <w:t xml:space="preserve"> a</w:t>
              </w:r>
              <w:r>
                <w:rPr>
                  <w:rFonts w:cs="Arial"/>
                  <w:sz w:val="16"/>
                  <w:szCs w:val="16"/>
                  <w:lang w:eastAsia="zh-CN"/>
                </w:rPr>
                <w:t>nd NOT RedCap</w:t>
              </w:r>
            </w:ins>
          </w:p>
        </w:tc>
      </w:tr>
      <w:tr w:rsidR="007C4325" w:rsidRPr="003F7263" w14:paraId="458F7264" w14:textId="77777777" w:rsidTr="007C4325">
        <w:trPr>
          <w:jc w:val="center"/>
        </w:trPr>
        <w:tc>
          <w:tcPr>
            <w:tcW w:w="1087" w:type="dxa"/>
            <w:tcBorders>
              <w:bottom w:val="single" w:sz="4" w:space="0" w:color="auto"/>
            </w:tcBorders>
            <w:shd w:val="clear" w:color="auto" w:fill="auto"/>
          </w:tcPr>
          <w:p w14:paraId="2B1ACA96" w14:textId="77777777" w:rsidR="007C4325" w:rsidRPr="003F7263" w:rsidRDefault="007C4325" w:rsidP="007C4325">
            <w:pPr>
              <w:pStyle w:val="TAL"/>
              <w:keepNext w:val="0"/>
              <w:keepLines w:val="0"/>
              <w:rPr>
                <w:sz w:val="16"/>
                <w:szCs w:val="16"/>
              </w:rPr>
            </w:pPr>
            <w:r w:rsidRPr="003F7263">
              <w:rPr>
                <w:sz w:val="16"/>
                <w:szCs w:val="16"/>
              </w:rPr>
              <w:t>7.1.1.4.1.4</w:t>
            </w:r>
          </w:p>
        </w:tc>
        <w:tc>
          <w:tcPr>
            <w:tcW w:w="3507" w:type="dxa"/>
            <w:tcBorders>
              <w:bottom w:val="single" w:sz="4" w:space="0" w:color="auto"/>
            </w:tcBorders>
            <w:shd w:val="clear" w:color="auto" w:fill="auto"/>
          </w:tcPr>
          <w:p w14:paraId="3DDA95AA" w14:textId="77777777" w:rsidR="007C4325" w:rsidRPr="003F7263" w:rsidRDefault="007C4325" w:rsidP="007C4325">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tcBorders>
              <w:bottom w:val="single" w:sz="4" w:space="0" w:color="auto"/>
            </w:tcBorders>
            <w:shd w:val="clear" w:color="auto" w:fill="auto"/>
          </w:tcPr>
          <w:p w14:paraId="05AC7071"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3625A65" w14:textId="77777777" w:rsidR="007C4325" w:rsidRPr="003F7263" w:rsidRDefault="007C4325" w:rsidP="007C4325">
            <w:pPr>
              <w:pStyle w:val="TAL"/>
              <w:keepNext w:val="0"/>
              <w:keepLines w:val="0"/>
              <w:jc w:val="center"/>
              <w:rPr>
                <w:sz w:val="16"/>
                <w:szCs w:val="16"/>
              </w:rPr>
            </w:pPr>
            <w:r w:rsidRPr="003F7263">
              <w:rPr>
                <w:sz w:val="16"/>
                <w:szCs w:val="16"/>
              </w:rPr>
              <w:t>C65</w:t>
            </w:r>
          </w:p>
        </w:tc>
        <w:tc>
          <w:tcPr>
            <w:tcW w:w="3594" w:type="dxa"/>
            <w:tcBorders>
              <w:bottom w:val="single" w:sz="4" w:space="0" w:color="auto"/>
            </w:tcBorders>
            <w:shd w:val="clear" w:color="auto" w:fill="auto"/>
          </w:tcPr>
          <w:p w14:paraId="2F32A923" w14:textId="0E9E6ECF" w:rsidR="007C4325" w:rsidRPr="003F7263" w:rsidRDefault="007C4325" w:rsidP="007C4325">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ins w:id="25" w:author="Zhaoya" w:date="2022-08-08T19:39:00Z">
              <w:r>
                <w:rPr>
                  <w:rFonts w:cs="Arial" w:hint="eastAsia"/>
                  <w:sz w:val="16"/>
                  <w:szCs w:val="16"/>
                  <w:lang w:eastAsia="zh-CN"/>
                </w:rPr>
                <w:t xml:space="preserve"> a</w:t>
              </w:r>
              <w:r>
                <w:rPr>
                  <w:rFonts w:cs="Arial"/>
                  <w:sz w:val="16"/>
                  <w:szCs w:val="16"/>
                  <w:lang w:eastAsia="zh-CN"/>
                </w:rPr>
                <w:t xml:space="preserve">nd NOT </w:t>
              </w:r>
              <w:proofErr w:type="spellStart"/>
              <w:r>
                <w:rPr>
                  <w:rFonts w:cs="Arial"/>
                  <w:sz w:val="16"/>
                  <w:szCs w:val="16"/>
                  <w:lang w:eastAsia="zh-CN"/>
                </w:rPr>
                <w:t>RedCap</w:t>
              </w:r>
            </w:ins>
            <w:proofErr w:type="spellEnd"/>
          </w:p>
        </w:tc>
      </w:tr>
      <w:tr w:rsidR="007C4325" w:rsidRPr="003F7263" w14:paraId="4C8BD419" w14:textId="77777777" w:rsidTr="007C4325">
        <w:trPr>
          <w:jc w:val="center"/>
        </w:trPr>
        <w:tc>
          <w:tcPr>
            <w:tcW w:w="1087" w:type="dxa"/>
            <w:tcBorders>
              <w:bottom w:val="single" w:sz="4" w:space="0" w:color="auto"/>
            </w:tcBorders>
            <w:shd w:val="clear" w:color="auto" w:fill="auto"/>
          </w:tcPr>
          <w:p w14:paraId="2B243587" w14:textId="77777777" w:rsidR="007C4325" w:rsidRPr="003F7263" w:rsidRDefault="007C4325" w:rsidP="007C4325">
            <w:pPr>
              <w:pStyle w:val="TAL"/>
              <w:keepNext w:val="0"/>
              <w:keepLines w:val="0"/>
              <w:rPr>
                <w:sz w:val="16"/>
                <w:szCs w:val="16"/>
              </w:rPr>
            </w:pPr>
            <w:r w:rsidRPr="003F7263">
              <w:rPr>
                <w:sz w:val="16"/>
                <w:szCs w:val="16"/>
              </w:rPr>
              <w:t>7.1.1.4.1.5</w:t>
            </w:r>
          </w:p>
        </w:tc>
        <w:tc>
          <w:tcPr>
            <w:tcW w:w="3507" w:type="dxa"/>
            <w:tcBorders>
              <w:bottom w:val="single" w:sz="4" w:space="0" w:color="auto"/>
            </w:tcBorders>
            <w:shd w:val="clear" w:color="auto" w:fill="auto"/>
          </w:tcPr>
          <w:p w14:paraId="272655A9" w14:textId="77777777" w:rsidR="007C4325" w:rsidRPr="003F7263" w:rsidRDefault="007C4325" w:rsidP="007C4325">
            <w:pPr>
              <w:pStyle w:val="TAL"/>
              <w:keepNext w:val="0"/>
              <w:keepLines w:val="0"/>
              <w:rPr>
                <w:sz w:val="16"/>
                <w:szCs w:val="16"/>
              </w:rPr>
            </w:pPr>
            <w:r w:rsidRPr="003F7263">
              <w:rPr>
                <w:sz w:val="16"/>
                <w:szCs w:val="16"/>
              </w:rPr>
              <w:t>DL-SCH transport block size selection / DCI format 1_2</w:t>
            </w:r>
          </w:p>
        </w:tc>
        <w:tc>
          <w:tcPr>
            <w:tcW w:w="810" w:type="dxa"/>
            <w:tcBorders>
              <w:bottom w:val="single" w:sz="4" w:space="0" w:color="auto"/>
            </w:tcBorders>
            <w:shd w:val="clear" w:color="auto" w:fill="auto"/>
          </w:tcPr>
          <w:p w14:paraId="04B0F12A"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132097A6" w14:textId="77777777" w:rsidR="007C4325" w:rsidRPr="003F7263" w:rsidRDefault="007C4325" w:rsidP="007C4325">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64668867" w14:textId="77777777" w:rsidR="007C4325" w:rsidRPr="003F7263" w:rsidRDefault="007C4325" w:rsidP="007C4325">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6577FF83" w14:textId="77777777" w:rsidTr="007C4325">
        <w:trPr>
          <w:jc w:val="center"/>
        </w:trPr>
        <w:tc>
          <w:tcPr>
            <w:tcW w:w="1087" w:type="dxa"/>
            <w:tcBorders>
              <w:bottom w:val="single" w:sz="4" w:space="0" w:color="auto"/>
            </w:tcBorders>
            <w:shd w:val="clear" w:color="auto" w:fill="D9D9D9"/>
          </w:tcPr>
          <w:p w14:paraId="2B54A683" w14:textId="77777777" w:rsidR="007C4325" w:rsidRPr="003F7263" w:rsidRDefault="007C4325" w:rsidP="007C4325">
            <w:pPr>
              <w:pStyle w:val="TAL"/>
              <w:keepNext w:val="0"/>
              <w:keepLines w:val="0"/>
              <w:rPr>
                <w:sz w:val="16"/>
                <w:szCs w:val="16"/>
              </w:rPr>
            </w:pPr>
            <w:r w:rsidRPr="003F7263">
              <w:rPr>
                <w:b/>
                <w:bCs/>
                <w:sz w:val="16"/>
                <w:szCs w:val="16"/>
              </w:rPr>
              <w:t>7.1.1.4.2</w:t>
            </w:r>
          </w:p>
        </w:tc>
        <w:tc>
          <w:tcPr>
            <w:tcW w:w="3507" w:type="dxa"/>
            <w:tcBorders>
              <w:bottom w:val="single" w:sz="4" w:space="0" w:color="auto"/>
            </w:tcBorders>
            <w:shd w:val="clear" w:color="auto" w:fill="D9D9D9"/>
          </w:tcPr>
          <w:p w14:paraId="6984CADA" w14:textId="77777777" w:rsidR="007C4325" w:rsidRPr="003F7263" w:rsidRDefault="007C4325" w:rsidP="007C4325">
            <w:pPr>
              <w:pStyle w:val="TAL"/>
              <w:keepNext w:val="0"/>
              <w:keepLines w:val="0"/>
              <w:rPr>
                <w:sz w:val="16"/>
                <w:szCs w:val="16"/>
              </w:rPr>
            </w:pPr>
            <w:r w:rsidRPr="003F7263">
              <w:rPr>
                <w:b/>
                <w:bCs/>
                <w:sz w:val="16"/>
                <w:szCs w:val="16"/>
              </w:rPr>
              <w:t>UL-SCH Transport Block Size Selection</w:t>
            </w:r>
          </w:p>
        </w:tc>
        <w:tc>
          <w:tcPr>
            <w:tcW w:w="810" w:type="dxa"/>
            <w:tcBorders>
              <w:bottom w:val="single" w:sz="4" w:space="0" w:color="auto"/>
            </w:tcBorders>
            <w:shd w:val="clear" w:color="auto" w:fill="D9D9D9"/>
          </w:tcPr>
          <w:p w14:paraId="2666F02D"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D9D9D9"/>
          </w:tcPr>
          <w:p w14:paraId="5618C62A" w14:textId="77777777" w:rsidR="007C4325" w:rsidRPr="003F7263" w:rsidDel="00C9715B"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D9D9D9"/>
          </w:tcPr>
          <w:p w14:paraId="0F770E9B" w14:textId="77777777" w:rsidR="007C4325" w:rsidRPr="003F7263" w:rsidRDefault="007C4325" w:rsidP="007C4325">
            <w:pPr>
              <w:pStyle w:val="TAL"/>
              <w:keepNext w:val="0"/>
              <w:keepLines w:val="0"/>
              <w:rPr>
                <w:sz w:val="16"/>
                <w:szCs w:val="16"/>
              </w:rPr>
            </w:pPr>
          </w:p>
        </w:tc>
      </w:tr>
      <w:tr w:rsidR="007C4325" w:rsidRPr="003F7263" w14:paraId="536CEE25" w14:textId="77777777" w:rsidTr="007C4325">
        <w:trPr>
          <w:jc w:val="center"/>
        </w:trPr>
        <w:tc>
          <w:tcPr>
            <w:tcW w:w="1087" w:type="dxa"/>
            <w:tcBorders>
              <w:bottom w:val="single" w:sz="4" w:space="0" w:color="auto"/>
            </w:tcBorders>
            <w:shd w:val="clear" w:color="auto" w:fill="auto"/>
          </w:tcPr>
          <w:p w14:paraId="47922F10" w14:textId="77777777" w:rsidR="007C4325" w:rsidRPr="003F7263" w:rsidRDefault="007C4325" w:rsidP="007C4325">
            <w:pPr>
              <w:pStyle w:val="TAL"/>
              <w:keepNext w:val="0"/>
              <w:keepLines w:val="0"/>
              <w:rPr>
                <w:sz w:val="16"/>
                <w:szCs w:val="16"/>
              </w:rPr>
            </w:pPr>
            <w:r w:rsidRPr="003F7263">
              <w:rPr>
                <w:sz w:val="16"/>
                <w:szCs w:val="16"/>
              </w:rPr>
              <w:t>7.1.1.4.2.1</w:t>
            </w:r>
          </w:p>
        </w:tc>
        <w:tc>
          <w:tcPr>
            <w:tcW w:w="3507" w:type="dxa"/>
            <w:tcBorders>
              <w:bottom w:val="single" w:sz="4" w:space="0" w:color="auto"/>
            </w:tcBorders>
            <w:shd w:val="clear" w:color="auto" w:fill="auto"/>
          </w:tcPr>
          <w:p w14:paraId="4E2456EC" w14:textId="77777777" w:rsidR="007C4325" w:rsidRPr="003F7263" w:rsidRDefault="007C4325" w:rsidP="007C4325">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tcBorders>
              <w:bottom w:val="single" w:sz="4" w:space="0" w:color="auto"/>
            </w:tcBorders>
            <w:shd w:val="clear" w:color="auto" w:fill="auto"/>
          </w:tcPr>
          <w:p w14:paraId="63277AF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CA550C2" w14:textId="77777777" w:rsidR="007C4325" w:rsidRPr="003F7263" w:rsidDel="00C9715B"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6D182C6B"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560F8ABE" w14:textId="77777777" w:rsidTr="007C4325">
        <w:trPr>
          <w:jc w:val="center"/>
        </w:trPr>
        <w:tc>
          <w:tcPr>
            <w:tcW w:w="1087" w:type="dxa"/>
            <w:tcBorders>
              <w:bottom w:val="single" w:sz="4" w:space="0" w:color="auto"/>
            </w:tcBorders>
            <w:shd w:val="clear" w:color="auto" w:fill="auto"/>
          </w:tcPr>
          <w:p w14:paraId="14F8E33A" w14:textId="77777777" w:rsidR="007C4325" w:rsidRPr="003F7263" w:rsidRDefault="007C4325" w:rsidP="007C4325">
            <w:pPr>
              <w:pStyle w:val="TAL"/>
              <w:keepNext w:val="0"/>
              <w:keepLines w:val="0"/>
              <w:rPr>
                <w:sz w:val="16"/>
                <w:szCs w:val="16"/>
              </w:rPr>
            </w:pPr>
            <w:r w:rsidRPr="003F7263">
              <w:rPr>
                <w:sz w:val="16"/>
                <w:szCs w:val="16"/>
              </w:rPr>
              <w:t>7.1.1.4.2.2</w:t>
            </w:r>
          </w:p>
        </w:tc>
        <w:tc>
          <w:tcPr>
            <w:tcW w:w="3507" w:type="dxa"/>
            <w:tcBorders>
              <w:bottom w:val="single" w:sz="4" w:space="0" w:color="auto"/>
            </w:tcBorders>
            <w:shd w:val="clear" w:color="auto" w:fill="auto"/>
          </w:tcPr>
          <w:p w14:paraId="2B31DD1F" w14:textId="77777777" w:rsidR="007C4325" w:rsidRPr="003F7263" w:rsidRDefault="007C4325" w:rsidP="007C4325">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32FCB8D1"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auto"/>
          </w:tcPr>
          <w:p w14:paraId="244AF980" w14:textId="77777777" w:rsidR="007C4325" w:rsidRPr="003F7263"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auto"/>
          </w:tcPr>
          <w:p w14:paraId="6B527997" w14:textId="77777777" w:rsidR="007C4325" w:rsidRPr="003F7263" w:rsidRDefault="007C4325" w:rsidP="007C4325">
            <w:pPr>
              <w:pStyle w:val="TAL"/>
              <w:keepNext w:val="0"/>
              <w:keepLines w:val="0"/>
              <w:rPr>
                <w:sz w:val="16"/>
                <w:szCs w:val="16"/>
              </w:rPr>
            </w:pPr>
          </w:p>
        </w:tc>
      </w:tr>
      <w:tr w:rsidR="007C4325" w:rsidRPr="003F7263" w14:paraId="0DD28877" w14:textId="77777777" w:rsidTr="007C4325">
        <w:trPr>
          <w:jc w:val="center"/>
        </w:trPr>
        <w:tc>
          <w:tcPr>
            <w:tcW w:w="1087" w:type="dxa"/>
            <w:tcBorders>
              <w:bottom w:val="single" w:sz="4" w:space="0" w:color="auto"/>
            </w:tcBorders>
            <w:shd w:val="clear" w:color="auto" w:fill="auto"/>
          </w:tcPr>
          <w:p w14:paraId="2D4A82A7" w14:textId="77777777" w:rsidR="007C4325" w:rsidRPr="003F7263" w:rsidRDefault="007C4325" w:rsidP="007C4325">
            <w:pPr>
              <w:pStyle w:val="TAL"/>
              <w:keepNext w:val="0"/>
              <w:keepLines w:val="0"/>
              <w:rPr>
                <w:sz w:val="16"/>
                <w:szCs w:val="16"/>
              </w:rPr>
            </w:pPr>
            <w:r w:rsidRPr="003F7263">
              <w:rPr>
                <w:sz w:val="16"/>
                <w:szCs w:val="16"/>
              </w:rPr>
              <w:t>7.1.1.4.2.3</w:t>
            </w:r>
          </w:p>
        </w:tc>
        <w:tc>
          <w:tcPr>
            <w:tcW w:w="3507" w:type="dxa"/>
            <w:tcBorders>
              <w:bottom w:val="single" w:sz="4" w:space="0" w:color="auto"/>
            </w:tcBorders>
            <w:shd w:val="clear" w:color="auto" w:fill="auto"/>
          </w:tcPr>
          <w:p w14:paraId="1E82FC2A" w14:textId="77777777" w:rsidR="007C4325" w:rsidRPr="003F7263" w:rsidRDefault="007C4325" w:rsidP="007C4325">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tcBorders>
              <w:bottom w:val="single" w:sz="4" w:space="0" w:color="auto"/>
            </w:tcBorders>
            <w:shd w:val="clear" w:color="auto" w:fill="auto"/>
          </w:tcPr>
          <w:p w14:paraId="2210934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0EED139" w14:textId="77777777" w:rsidR="007C4325" w:rsidRPr="003F7263" w:rsidDel="00C9715B"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14DD6E06"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749B80D2" w14:textId="77777777" w:rsidTr="007C4325">
        <w:trPr>
          <w:jc w:val="center"/>
        </w:trPr>
        <w:tc>
          <w:tcPr>
            <w:tcW w:w="1087" w:type="dxa"/>
            <w:tcBorders>
              <w:bottom w:val="single" w:sz="4" w:space="0" w:color="auto"/>
            </w:tcBorders>
            <w:shd w:val="clear" w:color="auto" w:fill="auto"/>
          </w:tcPr>
          <w:p w14:paraId="60C9FE1E" w14:textId="77777777" w:rsidR="007C4325" w:rsidRPr="003F7263" w:rsidRDefault="007C4325" w:rsidP="007C4325">
            <w:pPr>
              <w:pStyle w:val="TAL"/>
              <w:keepNext w:val="0"/>
              <w:keepLines w:val="0"/>
              <w:rPr>
                <w:sz w:val="16"/>
                <w:szCs w:val="16"/>
              </w:rPr>
            </w:pPr>
            <w:r w:rsidRPr="003F7263">
              <w:rPr>
                <w:sz w:val="16"/>
                <w:szCs w:val="16"/>
              </w:rPr>
              <w:lastRenderedPageBreak/>
              <w:t>7.1.1.4.2.4</w:t>
            </w:r>
          </w:p>
        </w:tc>
        <w:tc>
          <w:tcPr>
            <w:tcW w:w="3507" w:type="dxa"/>
            <w:tcBorders>
              <w:bottom w:val="single" w:sz="4" w:space="0" w:color="auto"/>
            </w:tcBorders>
            <w:shd w:val="clear" w:color="auto" w:fill="auto"/>
          </w:tcPr>
          <w:p w14:paraId="4026AA47" w14:textId="77777777" w:rsidR="007C4325" w:rsidRPr="003F7263" w:rsidRDefault="007C4325" w:rsidP="007C4325">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265F366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DB76B6F" w14:textId="77777777" w:rsidR="007C4325" w:rsidRPr="003F7263" w:rsidDel="00C9715B" w:rsidRDefault="007C4325" w:rsidP="007C4325">
            <w:pPr>
              <w:pStyle w:val="TAL"/>
              <w:keepNext w:val="0"/>
              <w:keepLines w:val="0"/>
              <w:jc w:val="center"/>
              <w:rPr>
                <w:sz w:val="16"/>
                <w:szCs w:val="16"/>
              </w:rPr>
            </w:pPr>
            <w:r w:rsidRPr="003F7263">
              <w:rPr>
                <w:sz w:val="16"/>
                <w:szCs w:val="16"/>
              </w:rPr>
              <w:t>C11</w:t>
            </w:r>
          </w:p>
        </w:tc>
        <w:tc>
          <w:tcPr>
            <w:tcW w:w="3594" w:type="dxa"/>
            <w:tcBorders>
              <w:bottom w:val="single" w:sz="4" w:space="0" w:color="auto"/>
            </w:tcBorders>
            <w:shd w:val="clear" w:color="auto" w:fill="auto"/>
          </w:tcPr>
          <w:p w14:paraId="70A13C84" w14:textId="77777777" w:rsidR="007C4325" w:rsidRPr="003F7263" w:rsidRDefault="007C4325" w:rsidP="007C4325">
            <w:pPr>
              <w:pStyle w:val="TAL"/>
              <w:keepNext w:val="0"/>
              <w:keepLines w:val="0"/>
              <w:rPr>
                <w:sz w:val="16"/>
                <w:szCs w:val="16"/>
              </w:rPr>
            </w:pPr>
            <w:r w:rsidRPr="003F7263">
              <w:rPr>
                <w:sz w:val="16"/>
                <w:szCs w:val="16"/>
              </w:rPr>
              <w:t>UEs supporting 5GS and 256QAM for PDSCH for FR1/FR2</w:t>
            </w:r>
          </w:p>
        </w:tc>
      </w:tr>
      <w:tr w:rsidR="007C4325" w:rsidRPr="003F7263" w14:paraId="144A7295" w14:textId="77777777" w:rsidTr="007C4325">
        <w:trPr>
          <w:jc w:val="center"/>
        </w:trPr>
        <w:tc>
          <w:tcPr>
            <w:tcW w:w="1087" w:type="dxa"/>
            <w:tcBorders>
              <w:bottom w:val="single" w:sz="4" w:space="0" w:color="auto"/>
            </w:tcBorders>
            <w:shd w:val="clear" w:color="auto" w:fill="auto"/>
          </w:tcPr>
          <w:p w14:paraId="0CA9F5A6" w14:textId="77777777" w:rsidR="007C4325" w:rsidRPr="003F7263" w:rsidRDefault="007C4325" w:rsidP="007C4325">
            <w:pPr>
              <w:pStyle w:val="TAL"/>
              <w:keepNext w:val="0"/>
              <w:keepLines w:val="0"/>
              <w:rPr>
                <w:sz w:val="16"/>
                <w:szCs w:val="16"/>
              </w:rPr>
            </w:pPr>
            <w:r w:rsidRPr="003F7263">
              <w:rPr>
                <w:sz w:val="16"/>
                <w:szCs w:val="16"/>
              </w:rPr>
              <w:t>7.1.1.4.2.5</w:t>
            </w:r>
          </w:p>
        </w:tc>
        <w:tc>
          <w:tcPr>
            <w:tcW w:w="3507" w:type="dxa"/>
            <w:tcBorders>
              <w:bottom w:val="single" w:sz="4" w:space="0" w:color="auto"/>
            </w:tcBorders>
            <w:shd w:val="clear" w:color="auto" w:fill="auto"/>
          </w:tcPr>
          <w:p w14:paraId="6F41906F" w14:textId="77777777" w:rsidR="007C4325" w:rsidRPr="003F7263" w:rsidRDefault="007C4325" w:rsidP="007C4325">
            <w:pPr>
              <w:pStyle w:val="TAL"/>
              <w:keepNext w:val="0"/>
              <w:keepLines w:val="0"/>
              <w:rPr>
                <w:sz w:val="16"/>
                <w:szCs w:val="16"/>
              </w:rPr>
            </w:pPr>
            <w:r w:rsidRPr="003F7263">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414ED5D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086E0840"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003F37C0"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7E6BE9FC" w14:textId="77777777" w:rsidTr="007C4325">
        <w:trPr>
          <w:jc w:val="center"/>
        </w:trPr>
        <w:tc>
          <w:tcPr>
            <w:tcW w:w="1087" w:type="dxa"/>
            <w:tcBorders>
              <w:bottom w:val="single" w:sz="4" w:space="0" w:color="auto"/>
            </w:tcBorders>
            <w:shd w:val="clear" w:color="auto" w:fill="auto"/>
          </w:tcPr>
          <w:p w14:paraId="071A6998" w14:textId="77777777" w:rsidR="007C4325" w:rsidRPr="003F7263" w:rsidRDefault="007C4325" w:rsidP="007C4325">
            <w:pPr>
              <w:pStyle w:val="TAL"/>
              <w:keepNext w:val="0"/>
              <w:keepLines w:val="0"/>
              <w:rPr>
                <w:sz w:val="16"/>
                <w:szCs w:val="16"/>
              </w:rPr>
            </w:pPr>
            <w:r w:rsidRPr="003F7263">
              <w:rPr>
                <w:sz w:val="16"/>
                <w:szCs w:val="16"/>
              </w:rPr>
              <w:t>7.1.1.4.2.6</w:t>
            </w:r>
          </w:p>
        </w:tc>
        <w:tc>
          <w:tcPr>
            <w:tcW w:w="3507" w:type="dxa"/>
            <w:tcBorders>
              <w:bottom w:val="single" w:sz="4" w:space="0" w:color="auto"/>
            </w:tcBorders>
            <w:shd w:val="clear" w:color="auto" w:fill="auto"/>
          </w:tcPr>
          <w:p w14:paraId="1B519530" w14:textId="77777777" w:rsidR="007C4325" w:rsidRPr="003F7263" w:rsidRDefault="007C4325" w:rsidP="007C4325">
            <w:pPr>
              <w:pStyle w:val="TAL"/>
              <w:keepNext w:val="0"/>
              <w:keepLines w:val="0"/>
              <w:rPr>
                <w:sz w:val="16"/>
                <w:szCs w:val="16"/>
              </w:rPr>
            </w:pPr>
            <w:r w:rsidRPr="003F7263">
              <w:rPr>
                <w:sz w:val="16"/>
                <w:szCs w:val="16"/>
              </w:rPr>
              <w:t>UL-SCH Transport Block Size selection / DCI format 0_2</w:t>
            </w:r>
          </w:p>
        </w:tc>
        <w:tc>
          <w:tcPr>
            <w:tcW w:w="810" w:type="dxa"/>
            <w:tcBorders>
              <w:bottom w:val="single" w:sz="4" w:space="0" w:color="auto"/>
            </w:tcBorders>
            <w:shd w:val="clear" w:color="auto" w:fill="auto"/>
          </w:tcPr>
          <w:p w14:paraId="23D51B7A"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418BD67C" w14:textId="77777777" w:rsidR="007C4325" w:rsidRPr="003F7263" w:rsidRDefault="007C4325" w:rsidP="007C4325">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2CB0319C" w14:textId="77777777" w:rsidR="007C4325" w:rsidRPr="003F7263" w:rsidRDefault="007C4325" w:rsidP="007C4325">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279C570E" w14:textId="77777777" w:rsidTr="007C4325">
        <w:trPr>
          <w:jc w:val="center"/>
        </w:trPr>
        <w:tc>
          <w:tcPr>
            <w:tcW w:w="1087" w:type="dxa"/>
            <w:tcBorders>
              <w:bottom w:val="single" w:sz="4" w:space="0" w:color="auto"/>
            </w:tcBorders>
            <w:shd w:val="clear" w:color="auto" w:fill="E7E6E6"/>
          </w:tcPr>
          <w:p w14:paraId="0CFC7138" w14:textId="77777777" w:rsidR="007C4325" w:rsidRPr="003F7263" w:rsidRDefault="007C4325" w:rsidP="007C4325">
            <w:pPr>
              <w:pStyle w:val="TAL"/>
              <w:keepNext w:val="0"/>
              <w:keepLines w:val="0"/>
              <w:rPr>
                <w:b/>
                <w:sz w:val="16"/>
                <w:szCs w:val="16"/>
              </w:rPr>
            </w:pPr>
            <w:r w:rsidRPr="003F7263">
              <w:rPr>
                <w:b/>
                <w:sz w:val="16"/>
                <w:szCs w:val="16"/>
              </w:rPr>
              <w:t>7.1.1.5</w:t>
            </w:r>
          </w:p>
        </w:tc>
        <w:tc>
          <w:tcPr>
            <w:tcW w:w="3507" w:type="dxa"/>
            <w:tcBorders>
              <w:bottom w:val="single" w:sz="4" w:space="0" w:color="auto"/>
            </w:tcBorders>
            <w:shd w:val="clear" w:color="auto" w:fill="E7E6E6"/>
          </w:tcPr>
          <w:p w14:paraId="4B9030CF" w14:textId="77777777" w:rsidR="007C4325" w:rsidRPr="003F7263" w:rsidRDefault="007C4325" w:rsidP="007C4325">
            <w:pPr>
              <w:pStyle w:val="TAL"/>
              <w:keepNext w:val="0"/>
              <w:keepLines w:val="0"/>
              <w:rPr>
                <w:b/>
                <w:sz w:val="16"/>
                <w:szCs w:val="16"/>
              </w:rPr>
            </w:pPr>
            <w:r w:rsidRPr="003F7263">
              <w:rPr>
                <w:b/>
                <w:sz w:val="16"/>
                <w:szCs w:val="16"/>
              </w:rPr>
              <w:t>Discontinuous reception</w:t>
            </w:r>
          </w:p>
        </w:tc>
        <w:tc>
          <w:tcPr>
            <w:tcW w:w="810" w:type="dxa"/>
            <w:tcBorders>
              <w:bottom w:val="single" w:sz="4" w:space="0" w:color="auto"/>
            </w:tcBorders>
            <w:shd w:val="clear" w:color="auto" w:fill="E7E6E6"/>
          </w:tcPr>
          <w:p w14:paraId="75AD4944" w14:textId="77777777" w:rsidR="007C4325" w:rsidRPr="003F7263" w:rsidRDefault="007C4325" w:rsidP="007C4325">
            <w:pPr>
              <w:pStyle w:val="TAL"/>
              <w:keepNext w:val="0"/>
              <w:keepLines w:val="0"/>
              <w:jc w:val="center"/>
              <w:rPr>
                <w:b/>
                <w:sz w:val="16"/>
                <w:szCs w:val="16"/>
              </w:rPr>
            </w:pPr>
          </w:p>
        </w:tc>
        <w:tc>
          <w:tcPr>
            <w:tcW w:w="1170" w:type="dxa"/>
            <w:tcBorders>
              <w:bottom w:val="single" w:sz="4" w:space="0" w:color="auto"/>
            </w:tcBorders>
            <w:shd w:val="clear" w:color="auto" w:fill="E7E6E6"/>
          </w:tcPr>
          <w:p w14:paraId="13E0AE44" w14:textId="77777777" w:rsidR="007C4325" w:rsidRPr="003F7263" w:rsidRDefault="007C4325" w:rsidP="007C4325">
            <w:pPr>
              <w:pStyle w:val="TAL"/>
              <w:keepNext w:val="0"/>
              <w:keepLines w:val="0"/>
              <w:jc w:val="center"/>
              <w:rPr>
                <w:b/>
                <w:sz w:val="16"/>
                <w:szCs w:val="16"/>
              </w:rPr>
            </w:pPr>
          </w:p>
        </w:tc>
        <w:tc>
          <w:tcPr>
            <w:tcW w:w="3594" w:type="dxa"/>
            <w:tcBorders>
              <w:bottom w:val="single" w:sz="4" w:space="0" w:color="auto"/>
            </w:tcBorders>
            <w:shd w:val="clear" w:color="auto" w:fill="E7E6E6"/>
          </w:tcPr>
          <w:p w14:paraId="2D8A2439" w14:textId="77777777" w:rsidR="007C4325" w:rsidRPr="003F7263" w:rsidRDefault="007C4325" w:rsidP="007C4325">
            <w:pPr>
              <w:pStyle w:val="TAL"/>
              <w:keepNext w:val="0"/>
              <w:keepLines w:val="0"/>
              <w:rPr>
                <w:b/>
                <w:sz w:val="16"/>
                <w:szCs w:val="16"/>
              </w:rPr>
            </w:pPr>
          </w:p>
        </w:tc>
      </w:tr>
      <w:tr w:rsidR="007C4325" w:rsidRPr="003F7263" w14:paraId="738D08DF" w14:textId="77777777" w:rsidTr="007C4325">
        <w:trPr>
          <w:jc w:val="center"/>
        </w:trPr>
        <w:tc>
          <w:tcPr>
            <w:tcW w:w="1087" w:type="dxa"/>
            <w:tcBorders>
              <w:bottom w:val="single" w:sz="4" w:space="0" w:color="auto"/>
            </w:tcBorders>
            <w:shd w:val="clear" w:color="auto" w:fill="auto"/>
          </w:tcPr>
          <w:p w14:paraId="33C47E57" w14:textId="77777777" w:rsidR="007C4325" w:rsidRPr="003F7263" w:rsidRDefault="007C4325" w:rsidP="007C4325">
            <w:pPr>
              <w:pStyle w:val="TAL"/>
              <w:keepNext w:val="0"/>
              <w:keepLines w:val="0"/>
              <w:rPr>
                <w:sz w:val="16"/>
                <w:szCs w:val="16"/>
              </w:rPr>
            </w:pPr>
            <w:r w:rsidRPr="003F7263">
              <w:rPr>
                <w:sz w:val="16"/>
                <w:szCs w:val="16"/>
              </w:rPr>
              <w:t>7.1.1.5.1</w:t>
            </w:r>
          </w:p>
        </w:tc>
        <w:tc>
          <w:tcPr>
            <w:tcW w:w="3507" w:type="dxa"/>
            <w:tcBorders>
              <w:bottom w:val="single" w:sz="4" w:space="0" w:color="auto"/>
            </w:tcBorders>
            <w:shd w:val="clear" w:color="auto" w:fill="auto"/>
          </w:tcPr>
          <w:p w14:paraId="142FA9AC" w14:textId="77777777" w:rsidR="007C4325" w:rsidRPr="003F7263" w:rsidRDefault="007C4325" w:rsidP="007C4325">
            <w:pPr>
              <w:pStyle w:val="TAL"/>
              <w:keepNext w:val="0"/>
              <w:keepLines w:val="0"/>
              <w:rPr>
                <w:sz w:val="16"/>
                <w:szCs w:val="16"/>
              </w:rPr>
            </w:pPr>
            <w:r w:rsidRPr="003F7263">
              <w:rPr>
                <w:sz w:val="16"/>
                <w:szCs w:val="16"/>
              </w:rPr>
              <w:t>DRX operation / Short cycle not configured / Parameters configured by RRC</w:t>
            </w:r>
          </w:p>
        </w:tc>
        <w:tc>
          <w:tcPr>
            <w:tcW w:w="810" w:type="dxa"/>
            <w:tcBorders>
              <w:bottom w:val="single" w:sz="4" w:space="0" w:color="auto"/>
            </w:tcBorders>
            <w:shd w:val="clear" w:color="auto" w:fill="auto"/>
          </w:tcPr>
          <w:p w14:paraId="038CEBB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503AFF0E" w14:textId="77777777" w:rsidR="007C4325" w:rsidRPr="003F7263" w:rsidRDefault="007C4325" w:rsidP="007C4325">
            <w:pPr>
              <w:pStyle w:val="TAL"/>
              <w:keepNext w:val="0"/>
              <w:keepLines w:val="0"/>
              <w:jc w:val="center"/>
              <w:rPr>
                <w:sz w:val="16"/>
                <w:szCs w:val="16"/>
              </w:rPr>
            </w:pPr>
            <w:r w:rsidRPr="003F7263">
              <w:rPr>
                <w:sz w:val="16"/>
                <w:szCs w:val="16"/>
              </w:rPr>
              <w:t>C03</w:t>
            </w:r>
          </w:p>
        </w:tc>
        <w:tc>
          <w:tcPr>
            <w:tcW w:w="3594" w:type="dxa"/>
            <w:tcBorders>
              <w:bottom w:val="single" w:sz="4" w:space="0" w:color="auto"/>
            </w:tcBorders>
            <w:shd w:val="clear" w:color="auto" w:fill="auto"/>
          </w:tcPr>
          <w:p w14:paraId="02578B70" w14:textId="77777777" w:rsidR="007C4325" w:rsidRPr="003F7263" w:rsidRDefault="007C4325" w:rsidP="007C4325">
            <w:pPr>
              <w:pStyle w:val="TAL"/>
              <w:keepNext w:val="0"/>
              <w:keepLines w:val="0"/>
              <w:rPr>
                <w:sz w:val="16"/>
                <w:szCs w:val="16"/>
              </w:rPr>
            </w:pPr>
            <w:r w:rsidRPr="003F7263">
              <w:rPr>
                <w:sz w:val="16"/>
                <w:szCs w:val="16"/>
              </w:rPr>
              <w:t>UEs supporting 5GS and long DRX cycle</w:t>
            </w:r>
          </w:p>
        </w:tc>
      </w:tr>
      <w:tr w:rsidR="007C4325" w:rsidRPr="003F7263" w14:paraId="643351E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49A5445" w14:textId="77777777" w:rsidR="007C4325" w:rsidRPr="003F7263" w:rsidRDefault="007C4325" w:rsidP="007C4325">
            <w:pPr>
              <w:pStyle w:val="TAL"/>
              <w:keepNext w:val="0"/>
              <w:keepLines w:val="0"/>
              <w:rPr>
                <w:sz w:val="16"/>
                <w:szCs w:val="16"/>
              </w:rPr>
            </w:pPr>
            <w:r w:rsidRPr="003F7263">
              <w:rPr>
                <w:sz w:val="16"/>
                <w:szCs w:val="16"/>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9F8BD9" w14:textId="77777777" w:rsidR="007C4325" w:rsidRPr="003F7263" w:rsidRDefault="007C4325" w:rsidP="007C4325">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C4C0D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2632F3" w14:textId="77777777" w:rsidR="007C4325" w:rsidRPr="003F7263" w:rsidRDefault="007C4325" w:rsidP="007C4325">
            <w:pPr>
              <w:pStyle w:val="TAL"/>
              <w:keepNext w:val="0"/>
              <w:keepLines w:val="0"/>
              <w:jc w:val="center"/>
              <w:rPr>
                <w:sz w:val="16"/>
                <w:szCs w:val="16"/>
              </w:rPr>
            </w:pPr>
            <w:r w:rsidRPr="003F7263">
              <w:rPr>
                <w:sz w:val="16"/>
                <w:szCs w:val="16"/>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7D5503" w14:textId="77777777" w:rsidR="007C4325" w:rsidRPr="003F7263" w:rsidRDefault="007C4325" w:rsidP="007C4325">
            <w:pPr>
              <w:pStyle w:val="TAL"/>
              <w:keepNext w:val="0"/>
              <w:keepLines w:val="0"/>
              <w:rPr>
                <w:sz w:val="16"/>
                <w:szCs w:val="16"/>
              </w:rPr>
            </w:pPr>
            <w:r w:rsidRPr="003F7263">
              <w:rPr>
                <w:sz w:val="16"/>
                <w:szCs w:val="16"/>
              </w:rPr>
              <w:t>UEs supporting 5GS and long DRX cycle</w:t>
            </w:r>
          </w:p>
        </w:tc>
      </w:tr>
      <w:tr w:rsidR="007C4325" w:rsidRPr="003F7263" w14:paraId="0C5EDB6E"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FD99722" w14:textId="77777777" w:rsidR="007C4325" w:rsidRPr="003F7263" w:rsidRDefault="007C4325" w:rsidP="007C4325">
            <w:pPr>
              <w:pStyle w:val="TAL"/>
              <w:keepNext w:val="0"/>
              <w:keepLines w:val="0"/>
              <w:rPr>
                <w:sz w:val="16"/>
                <w:szCs w:val="16"/>
              </w:rPr>
            </w:pPr>
            <w:r w:rsidRPr="003F7263">
              <w:rPr>
                <w:sz w:val="16"/>
                <w:szCs w:val="16"/>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87BE20" w14:textId="77777777" w:rsidR="007C4325" w:rsidRPr="003F7263" w:rsidRDefault="007C4325" w:rsidP="007C4325">
            <w:pPr>
              <w:pStyle w:val="TAL"/>
              <w:keepNext w:val="0"/>
              <w:keepLines w:val="0"/>
              <w:rPr>
                <w:sz w:val="16"/>
                <w:szCs w:val="16"/>
              </w:rPr>
            </w:pPr>
            <w:r w:rsidRPr="003F7263">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95DC7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7B165" w14:textId="77777777" w:rsidR="007C4325" w:rsidRPr="003F7263" w:rsidRDefault="007C4325" w:rsidP="007C4325">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29D6CAD" w14:textId="77777777" w:rsidR="007C4325" w:rsidRPr="003F7263" w:rsidRDefault="007C4325" w:rsidP="007C4325">
            <w:pPr>
              <w:pStyle w:val="TAL"/>
              <w:keepNext w:val="0"/>
              <w:keepLines w:val="0"/>
              <w:rPr>
                <w:sz w:val="16"/>
                <w:szCs w:val="16"/>
              </w:rPr>
            </w:pPr>
            <w:r w:rsidRPr="003F7263">
              <w:rPr>
                <w:sz w:val="16"/>
                <w:szCs w:val="16"/>
              </w:rPr>
              <w:t>UEs supporting 5GS and short DRX cycle</w:t>
            </w:r>
          </w:p>
        </w:tc>
      </w:tr>
      <w:tr w:rsidR="007C4325" w:rsidRPr="003F7263" w14:paraId="4A3FFA7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E14AF61" w14:textId="77777777" w:rsidR="007C4325" w:rsidRPr="003F7263" w:rsidRDefault="007C4325" w:rsidP="007C4325">
            <w:pPr>
              <w:pStyle w:val="TAL"/>
              <w:keepNext w:val="0"/>
              <w:keepLines w:val="0"/>
              <w:rPr>
                <w:sz w:val="16"/>
                <w:szCs w:val="16"/>
              </w:rPr>
            </w:pPr>
            <w:r w:rsidRPr="003F7263">
              <w:rPr>
                <w:sz w:val="16"/>
                <w:szCs w:val="16"/>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98DA5A" w14:textId="77777777" w:rsidR="007C4325" w:rsidRPr="003F7263" w:rsidRDefault="007C4325" w:rsidP="007C4325">
            <w:pPr>
              <w:pStyle w:val="TAL"/>
              <w:keepNext w:val="0"/>
              <w:keepLines w:val="0"/>
              <w:rPr>
                <w:sz w:val="16"/>
                <w:szCs w:val="16"/>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FD9EC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17B09" w14:textId="77777777" w:rsidR="007C4325" w:rsidRPr="003F7263" w:rsidRDefault="007C4325" w:rsidP="007C4325">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999BEF7" w14:textId="77777777" w:rsidR="007C4325" w:rsidRPr="003F7263" w:rsidRDefault="007C4325" w:rsidP="007C4325">
            <w:pPr>
              <w:pStyle w:val="TAL"/>
              <w:keepNext w:val="0"/>
              <w:keepLines w:val="0"/>
              <w:rPr>
                <w:sz w:val="16"/>
                <w:szCs w:val="16"/>
              </w:rPr>
            </w:pPr>
            <w:r w:rsidRPr="003F7263">
              <w:rPr>
                <w:sz w:val="16"/>
                <w:szCs w:val="16"/>
              </w:rPr>
              <w:t>UEs supporting 5GS and short DRX cycle</w:t>
            </w:r>
          </w:p>
        </w:tc>
      </w:tr>
      <w:tr w:rsidR="007C4325" w:rsidRPr="003F7263" w14:paraId="069E90C5"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79C224" w14:textId="77777777" w:rsidR="007C4325" w:rsidRPr="003F7263" w:rsidRDefault="007C4325" w:rsidP="007C4325">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19970D" w14:textId="77777777" w:rsidR="007C4325" w:rsidRPr="003F7263" w:rsidRDefault="007C4325" w:rsidP="007C4325">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C49B80" w14:textId="77777777" w:rsidR="007C4325" w:rsidRPr="003F7263" w:rsidRDefault="007C4325" w:rsidP="007C4325">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8E45CE" w14:textId="77777777" w:rsidR="007C4325" w:rsidRPr="003F7263" w:rsidRDefault="007C4325" w:rsidP="007C4325">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F18D48A" w14:textId="77777777" w:rsidR="007C4325" w:rsidRPr="003F7263" w:rsidRDefault="007C4325" w:rsidP="007C4325">
            <w:pPr>
              <w:pStyle w:val="TAL"/>
              <w:keepNext w:val="0"/>
              <w:keepLines w:val="0"/>
              <w:rPr>
                <w:sz w:val="16"/>
                <w:szCs w:val="16"/>
                <w:lang w:eastAsia="ja-JP"/>
              </w:rPr>
            </w:pPr>
            <w:r w:rsidRPr="003F7263">
              <w:rPr>
                <w:sz w:val="16"/>
                <w:szCs w:val="16"/>
                <w:lang w:eastAsia="ja-JP"/>
              </w:rPr>
              <w:t>UEs supporting 5GS and long DRX cycle and short DRX cycle</w:t>
            </w:r>
          </w:p>
        </w:tc>
      </w:tr>
      <w:tr w:rsidR="007C4325" w:rsidRPr="003F7263" w14:paraId="0C960D73"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2498DB" w14:textId="77777777" w:rsidR="007C4325" w:rsidRPr="003F7263" w:rsidRDefault="007C4325" w:rsidP="007C4325">
            <w:pPr>
              <w:pStyle w:val="TAL"/>
              <w:keepNext w:val="0"/>
              <w:keepLines w:val="0"/>
              <w:rPr>
                <w:b/>
                <w:sz w:val="16"/>
                <w:szCs w:val="16"/>
              </w:rPr>
            </w:pPr>
            <w:r w:rsidRPr="003F7263">
              <w:rPr>
                <w:b/>
                <w:sz w:val="16"/>
                <w:szCs w:val="16"/>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308C161" w14:textId="77777777" w:rsidR="007C4325" w:rsidRPr="003F7263" w:rsidRDefault="007C4325" w:rsidP="007C4325">
            <w:pPr>
              <w:pStyle w:val="TAL"/>
              <w:keepNext w:val="0"/>
              <w:keepLines w:val="0"/>
              <w:rPr>
                <w:b/>
                <w:sz w:val="16"/>
                <w:szCs w:val="16"/>
              </w:rPr>
            </w:pPr>
            <w:r w:rsidRPr="003F7263">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1EF8C71" w14:textId="77777777" w:rsidR="007C4325" w:rsidRPr="003F7263" w:rsidRDefault="007C4325" w:rsidP="007C4325">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EB9B99" w14:textId="77777777" w:rsidR="007C4325" w:rsidRPr="003F7263" w:rsidRDefault="007C4325" w:rsidP="007C4325">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2BD2089" w14:textId="77777777" w:rsidR="007C4325" w:rsidRPr="003F7263" w:rsidRDefault="007C4325" w:rsidP="007C4325">
            <w:pPr>
              <w:pStyle w:val="TAL"/>
              <w:keepNext w:val="0"/>
              <w:keepLines w:val="0"/>
              <w:rPr>
                <w:b/>
                <w:sz w:val="16"/>
                <w:szCs w:val="16"/>
              </w:rPr>
            </w:pPr>
          </w:p>
        </w:tc>
      </w:tr>
      <w:tr w:rsidR="007C4325" w:rsidRPr="003F7263" w14:paraId="67F498E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38EBAE8" w14:textId="77777777" w:rsidR="007C4325" w:rsidRPr="003F7263" w:rsidRDefault="007C4325" w:rsidP="007C4325">
            <w:pPr>
              <w:pStyle w:val="TAL"/>
              <w:keepNext w:val="0"/>
              <w:keepLines w:val="0"/>
              <w:rPr>
                <w:sz w:val="16"/>
                <w:szCs w:val="16"/>
              </w:rPr>
            </w:pPr>
            <w:r w:rsidRPr="003F7263">
              <w:rPr>
                <w:sz w:val="16"/>
                <w:szCs w:val="16"/>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5A55715" w14:textId="77777777" w:rsidR="007C4325" w:rsidRPr="003F7263" w:rsidRDefault="007C4325" w:rsidP="007C4325">
            <w:pPr>
              <w:pStyle w:val="TAL"/>
              <w:keepNext w:val="0"/>
              <w:keepLines w:val="0"/>
              <w:rPr>
                <w:sz w:val="16"/>
                <w:szCs w:val="16"/>
              </w:rPr>
            </w:pPr>
            <w:r w:rsidRPr="003F7263">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AA3C2"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92F3A" w14:textId="77777777" w:rsidR="007C4325" w:rsidRPr="003F7263" w:rsidRDefault="007C4325" w:rsidP="007C4325">
            <w:pPr>
              <w:pStyle w:val="TAL"/>
              <w:keepNext w:val="0"/>
              <w:keepLines w:val="0"/>
              <w:jc w:val="center"/>
              <w:rPr>
                <w:sz w:val="16"/>
                <w:szCs w:val="16"/>
              </w:rPr>
            </w:pPr>
            <w:r w:rsidRPr="003F7263">
              <w:rPr>
                <w:sz w:val="16"/>
                <w:szCs w:val="16"/>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D5B7AE" w14:textId="77777777" w:rsidR="007C4325" w:rsidRPr="003F7263" w:rsidRDefault="007C4325" w:rsidP="007C4325">
            <w:pPr>
              <w:pStyle w:val="TAL"/>
              <w:keepNext w:val="0"/>
              <w:keepLines w:val="0"/>
              <w:rPr>
                <w:sz w:val="16"/>
                <w:szCs w:val="16"/>
              </w:rPr>
            </w:pPr>
            <w:r w:rsidRPr="003F7263">
              <w:rPr>
                <w:sz w:val="16"/>
                <w:szCs w:val="16"/>
              </w:rPr>
              <w:t>UEs supporting 5GS and PDSCH reception based on semi-persistent scheduling</w:t>
            </w:r>
          </w:p>
        </w:tc>
      </w:tr>
      <w:tr w:rsidR="007C4325" w:rsidRPr="003F7263" w14:paraId="133C802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D9AB827" w14:textId="77777777" w:rsidR="007C4325" w:rsidRPr="003F7263" w:rsidRDefault="007C4325" w:rsidP="007C4325">
            <w:pPr>
              <w:pStyle w:val="TAL"/>
              <w:keepNext w:val="0"/>
              <w:keepLines w:val="0"/>
              <w:rPr>
                <w:sz w:val="16"/>
                <w:szCs w:val="16"/>
              </w:rPr>
            </w:pPr>
            <w:r w:rsidRPr="003F7263">
              <w:rPr>
                <w:sz w:val="16"/>
                <w:szCs w:val="16"/>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39768AA" w14:textId="77777777" w:rsidR="007C4325" w:rsidRPr="003F7263" w:rsidRDefault="007C4325" w:rsidP="007C4325">
            <w:pPr>
              <w:pStyle w:val="TAL"/>
              <w:keepNext w:val="0"/>
              <w:keepLines w:val="0"/>
              <w:rPr>
                <w:sz w:val="16"/>
                <w:szCs w:val="16"/>
              </w:rPr>
            </w:pPr>
            <w:r w:rsidRPr="003F7263">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9719F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CB5119" w14:textId="77777777" w:rsidR="007C4325" w:rsidRPr="003F7263" w:rsidRDefault="007C4325" w:rsidP="007C4325">
            <w:pPr>
              <w:pStyle w:val="TAL"/>
              <w:keepNext w:val="0"/>
              <w:keepLines w:val="0"/>
              <w:jc w:val="center"/>
              <w:rPr>
                <w:sz w:val="16"/>
                <w:szCs w:val="16"/>
              </w:rPr>
            </w:pPr>
            <w:r w:rsidRPr="003F7263">
              <w:rPr>
                <w:sz w:val="16"/>
                <w:szCs w:val="16"/>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F3136A" w14:textId="77777777" w:rsidR="007C4325" w:rsidRPr="003F7263" w:rsidRDefault="007C4325" w:rsidP="007C4325">
            <w:pPr>
              <w:pStyle w:val="TAL"/>
              <w:keepNext w:val="0"/>
              <w:keepLines w:val="0"/>
              <w:rPr>
                <w:sz w:val="16"/>
                <w:szCs w:val="16"/>
              </w:rPr>
            </w:pPr>
            <w:r w:rsidRPr="003F7263">
              <w:rPr>
                <w:sz w:val="16"/>
                <w:szCs w:val="16"/>
              </w:rPr>
              <w:t>UEs supporting 5GS and Type 1 PUSCH transmissions with configured grant</w:t>
            </w:r>
          </w:p>
        </w:tc>
      </w:tr>
      <w:tr w:rsidR="007C4325" w:rsidRPr="003F7263" w14:paraId="229B835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0C5BCA" w14:textId="77777777" w:rsidR="007C4325" w:rsidRPr="003F7263" w:rsidRDefault="007C4325" w:rsidP="007C4325">
            <w:pPr>
              <w:pStyle w:val="TAL"/>
              <w:keepNext w:val="0"/>
              <w:keepLines w:val="0"/>
              <w:rPr>
                <w:sz w:val="16"/>
                <w:szCs w:val="16"/>
              </w:rPr>
            </w:pPr>
            <w:r w:rsidRPr="003F7263">
              <w:rPr>
                <w:sz w:val="16"/>
                <w:szCs w:val="16"/>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C2A1A24" w14:textId="77777777" w:rsidR="007C4325" w:rsidRPr="003F7263" w:rsidRDefault="007C4325" w:rsidP="007C4325">
            <w:pPr>
              <w:pStyle w:val="TAL"/>
              <w:keepNext w:val="0"/>
              <w:keepLines w:val="0"/>
              <w:rPr>
                <w:sz w:val="16"/>
                <w:szCs w:val="16"/>
              </w:rPr>
            </w:pPr>
            <w:r w:rsidRPr="003F7263">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39B50A"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E311ED" w14:textId="77777777" w:rsidR="007C4325" w:rsidRPr="003F7263" w:rsidRDefault="007C4325" w:rsidP="007C4325">
            <w:pPr>
              <w:pStyle w:val="TAL"/>
              <w:keepNext w:val="0"/>
              <w:keepLines w:val="0"/>
              <w:jc w:val="center"/>
              <w:rPr>
                <w:sz w:val="16"/>
                <w:szCs w:val="16"/>
              </w:rPr>
            </w:pPr>
            <w:r w:rsidRPr="003F7263">
              <w:rPr>
                <w:sz w:val="16"/>
                <w:szCs w:val="16"/>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33B45F" w14:textId="77777777" w:rsidR="007C4325" w:rsidRPr="003F7263" w:rsidRDefault="007C4325" w:rsidP="007C4325">
            <w:pPr>
              <w:pStyle w:val="TAL"/>
              <w:keepNext w:val="0"/>
              <w:keepLines w:val="0"/>
              <w:rPr>
                <w:sz w:val="16"/>
                <w:szCs w:val="16"/>
              </w:rPr>
            </w:pPr>
            <w:r w:rsidRPr="003F7263">
              <w:rPr>
                <w:sz w:val="16"/>
                <w:szCs w:val="16"/>
              </w:rPr>
              <w:t>UEs supporting 5GS and Type 2 PUSCH transmissions with configured grant</w:t>
            </w:r>
          </w:p>
        </w:tc>
      </w:tr>
      <w:tr w:rsidR="007C4325" w:rsidRPr="003F7263" w14:paraId="5AE72D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30A90D9" w14:textId="77777777" w:rsidR="007C4325" w:rsidRPr="003F7263" w:rsidRDefault="007C4325" w:rsidP="007C4325">
            <w:pPr>
              <w:pStyle w:val="TAL"/>
              <w:keepNext w:val="0"/>
              <w:keepLines w:val="0"/>
              <w:rPr>
                <w:sz w:val="16"/>
                <w:szCs w:val="16"/>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763B26C" w14:textId="77777777" w:rsidR="007C4325" w:rsidRPr="003F7263" w:rsidRDefault="007C4325" w:rsidP="007C4325">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C087B1" w14:textId="77777777" w:rsidR="007C4325" w:rsidRPr="003F7263" w:rsidRDefault="007C4325" w:rsidP="007C4325">
            <w:pPr>
              <w:pStyle w:val="TAL"/>
              <w:keepNext w:val="0"/>
              <w:keepLines w:val="0"/>
              <w:jc w:val="center"/>
              <w:rPr>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25C73" w14:textId="77777777" w:rsidR="007C4325" w:rsidRPr="003F7263" w:rsidRDefault="007C4325" w:rsidP="007C4325">
            <w:pPr>
              <w:pStyle w:val="TAL"/>
              <w:keepNext w:val="0"/>
              <w:keepLines w:val="0"/>
              <w:jc w:val="center"/>
              <w:rPr>
                <w:sz w:val="16"/>
                <w:szCs w:val="16"/>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41AF1A" w14:textId="77777777" w:rsidR="007C4325" w:rsidRPr="003F7263" w:rsidRDefault="007C4325" w:rsidP="007C4325">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7C4325" w:rsidRPr="003F7263" w14:paraId="4EF0663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D1CB4D"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71328D"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ACFC27" w14:textId="77777777" w:rsidR="007C4325" w:rsidRPr="003F7263" w:rsidRDefault="007C4325" w:rsidP="007C4325">
            <w:pPr>
              <w:pStyle w:val="TAL"/>
              <w:keepNext w:val="0"/>
              <w:keepLines w:val="0"/>
              <w:jc w:val="center"/>
              <w:rPr>
                <w:rFonts w:cs="Arial"/>
                <w:bCs/>
                <w:sz w:val="16"/>
                <w:szCs w:val="16"/>
              </w:rPr>
            </w:pPr>
            <w:r w:rsidRPr="003F7263">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22F1A" w14:textId="77777777" w:rsidR="007C4325" w:rsidRPr="003F7263" w:rsidRDefault="007C4325" w:rsidP="007C4325">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E59E22"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7C4325" w:rsidRPr="003F7263" w14:paraId="6E90D1E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78DA949" w14:textId="77777777" w:rsidR="007C4325" w:rsidRPr="003F7263" w:rsidRDefault="007C4325" w:rsidP="007C4325">
            <w:pPr>
              <w:pStyle w:val="TAL"/>
              <w:keepNext w:val="0"/>
              <w:keepLines w:val="0"/>
              <w:rPr>
                <w:b/>
                <w:sz w:val="16"/>
                <w:szCs w:val="16"/>
              </w:rPr>
            </w:pPr>
            <w:r w:rsidRPr="003F7263">
              <w:rPr>
                <w:b/>
                <w:sz w:val="16"/>
                <w:szCs w:val="16"/>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0A451E7" w14:textId="77777777" w:rsidR="007C4325" w:rsidRPr="003F7263" w:rsidRDefault="007C4325" w:rsidP="007C4325">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AE6D27A"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2557B4"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7A275E0" w14:textId="77777777" w:rsidR="007C4325" w:rsidRPr="003F7263" w:rsidRDefault="007C4325" w:rsidP="007C4325">
            <w:pPr>
              <w:pStyle w:val="TAL"/>
              <w:keepNext w:val="0"/>
              <w:keepLines w:val="0"/>
              <w:rPr>
                <w:sz w:val="16"/>
                <w:szCs w:val="16"/>
              </w:rPr>
            </w:pPr>
          </w:p>
        </w:tc>
      </w:tr>
      <w:tr w:rsidR="007C4325" w:rsidRPr="003F7263" w14:paraId="09AA0AA5"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D1D90C" w14:textId="77777777" w:rsidR="007C4325" w:rsidRPr="003F7263" w:rsidRDefault="007C4325" w:rsidP="007C4325">
            <w:pPr>
              <w:pStyle w:val="TAL"/>
              <w:keepNext w:val="0"/>
              <w:keepLines w:val="0"/>
              <w:rPr>
                <w:sz w:val="16"/>
                <w:szCs w:val="16"/>
              </w:rPr>
            </w:pPr>
            <w:r w:rsidRPr="003F7263">
              <w:rPr>
                <w:b/>
                <w:sz w:val="16"/>
                <w:szCs w:val="16"/>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806F83" w14:textId="77777777" w:rsidR="007C4325" w:rsidRPr="003F7263" w:rsidRDefault="007C4325" w:rsidP="007C4325">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42B95F"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CE67F9"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779C0A" w14:textId="77777777" w:rsidR="007C4325" w:rsidRPr="003F7263" w:rsidRDefault="007C4325" w:rsidP="007C4325">
            <w:pPr>
              <w:pStyle w:val="TAL"/>
              <w:keepNext w:val="0"/>
              <w:keepLines w:val="0"/>
              <w:rPr>
                <w:sz w:val="16"/>
                <w:szCs w:val="16"/>
              </w:rPr>
            </w:pPr>
          </w:p>
        </w:tc>
      </w:tr>
      <w:tr w:rsidR="007C4325" w:rsidRPr="003F7263" w14:paraId="3254ABCC"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B671BB4" w14:textId="77777777" w:rsidR="007C4325" w:rsidRPr="003F7263" w:rsidRDefault="007C4325" w:rsidP="007C4325">
            <w:pPr>
              <w:pStyle w:val="TAL"/>
              <w:keepNext w:val="0"/>
              <w:keepLines w:val="0"/>
              <w:rPr>
                <w:sz w:val="16"/>
                <w:szCs w:val="16"/>
              </w:rPr>
            </w:pPr>
            <w:r w:rsidRPr="003F7263">
              <w:rPr>
                <w:sz w:val="16"/>
                <w:szCs w:val="16"/>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9EB856"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127CF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5081F1" w14:textId="77777777" w:rsidR="007C4325" w:rsidRPr="003F7263" w:rsidRDefault="007C4325" w:rsidP="007C4325">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95EA92" w14:textId="020AFD0C"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7C4325" w:rsidRPr="003F7263" w14:paraId="4146773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4F72E5" w14:textId="77777777" w:rsidR="007C4325" w:rsidRPr="003F7263" w:rsidRDefault="007C4325" w:rsidP="007C4325">
            <w:pPr>
              <w:pStyle w:val="TAL"/>
              <w:keepNext w:val="0"/>
              <w:keepLines w:val="0"/>
              <w:rPr>
                <w:sz w:val="16"/>
                <w:szCs w:val="16"/>
              </w:rPr>
            </w:pPr>
            <w:r w:rsidRPr="003F7263">
              <w:rPr>
                <w:sz w:val="16"/>
                <w:szCs w:val="16"/>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F7A777"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E045D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E41922" w14:textId="77777777" w:rsidR="007C4325" w:rsidRPr="003F7263" w:rsidRDefault="007C4325" w:rsidP="007C4325">
            <w:pPr>
              <w:pStyle w:val="TAL"/>
              <w:keepNext w:val="0"/>
              <w:keepLines w:val="0"/>
              <w:jc w:val="center"/>
              <w:rPr>
                <w:sz w:val="16"/>
                <w:szCs w:val="16"/>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A4E088" w14:textId="43AA9460"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7C4325" w:rsidRPr="003F7263" w14:paraId="039F16D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757EFC4" w14:textId="77777777" w:rsidR="007C4325" w:rsidRPr="003F7263" w:rsidRDefault="007C4325" w:rsidP="007C4325">
            <w:pPr>
              <w:pStyle w:val="TAL"/>
              <w:keepNext w:val="0"/>
              <w:keepLines w:val="0"/>
              <w:rPr>
                <w:sz w:val="16"/>
                <w:szCs w:val="16"/>
              </w:rPr>
            </w:pPr>
            <w:r w:rsidRPr="003F7263">
              <w:rPr>
                <w:sz w:val="16"/>
                <w:szCs w:val="16"/>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395FEEF"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61CA4C"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9ABDA5" w14:textId="77777777" w:rsidR="007C4325" w:rsidRPr="003F7263" w:rsidRDefault="007C4325" w:rsidP="007C4325">
            <w:pPr>
              <w:pStyle w:val="TAL"/>
              <w:keepNext w:val="0"/>
              <w:keepLines w:val="0"/>
              <w:jc w:val="center"/>
              <w:rPr>
                <w:sz w:val="16"/>
                <w:szCs w:val="16"/>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6A3C7C" w14:textId="24394220"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7C4325" w:rsidRPr="003F7263" w14:paraId="202A2E1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93C4659" w14:textId="77777777" w:rsidR="007C4325" w:rsidRPr="003F7263" w:rsidRDefault="007C4325" w:rsidP="007C4325">
            <w:pPr>
              <w:pStyle w:val="TAL"/>
              <w:keepNext w:val="0"/>
              <w:keepLines w:val="0"/>
              <w:rPr>
                <w:sz w:val="16"/>
                <w:szCs w:val="16"/>
              </w:rPr>
            </w:pPr>
            <w:r w:rsidRPr="003F7263">
              <w:rPr>
                <w:b/>
                <w:sz w:val="16"/>
                <w:szCs w:val="16"/>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8636AB1" w14:textId="77777777" w:rsidR="007C4325" w:rsidRPr="003F7263" w:rsidRDefault="007C4325" w:rsidP="007C4325">
            <w:pPr>
              <w:pStyle w:val="TAL"/>
              <w:keepNext w:val="0"/>
              <w:keepLines w:val="0"/>
              <w:rPr>
                <w:sz w:val="16"/>
                <w:szCs w:val="16"/>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9010881"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7B00E89"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82A7729" w14:textId="77777777" w:rsidR="007C4325" w:rsidRPr="003F7263" w:rsidRDefault="007C4325" w:rsidP="007C4325">
            <w:pPr>
              <w:pStyle w:val="TAL"/>
              <w:keepNext w:val="0"/>
              <w:keepLines w:val="0"/>
              <w:rPr>
                <w:sz w:val="16"/>
                <w:szCs w:val="16"/>
              </w:rPr>
            </w:pPr>
          </w:p>
        </w:tc>
      </w:tr>
      <w:tr w:rsidR="007C4325" w:rsidRPr="003F7263" w14:paraId="67F713A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382705" w14:textId="77777777" w:rsidR="007C4325" w:rsidRPr="003F7263" w:rsidRDefault="007C4325" w:rsidP="007C4325">
            <w:pPr>
              <w:pStyle w:val="TAL"/>
              <w:keepNext w:val="0"/>
              <w:keepLines w:val="0"/>
              <w:rPr>
                <w:sz w:val="16"/>
                <w:szCs w:val="16"/>
              </w:rPr>
            </w:pPr>
            <w:r w:rsidRPr="003F7263">
              <w:rPr>
                <w:sz w:val="16"/>
                <w:szCs w:val="16"/>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E3D906E" w14:textId="77777777" w:rsidR="007C4325" w:rsidRPr="003F7263" w:rsidRDefault="007C4325" w:rsidP="007C4325">
            <w:pPr>
              <w:pStyle w:val="TAL"/>
              <w:keepNext w:val="0"/>
              <w:keepLines w:val="0"/>
              <w:rPr>
                <w:sz w:val="16"/>
                <w:szCs w:val="16"/>
              </w:rPr>
            </w:pPr>
            <w:r w:rsidRPr="003F7263">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DAACD8"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25AEFE" w14:textId="77777777" w:rsidR="007C4325" w:rsidRPr="003F7263" w:rsidRDefault="007C4325" w:rsidP="007C4325">
            <w:pPr>
              <w:pStyle w:val="TAL"/>
              <w:keepNext w:val="0"/>
              <w:keepLines w:val="0"/>
              <w:jc w:val="center"/>
              <w:rPr>
                <w:sz w:val="16"/>
                <w:szCs w:val="16"/>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AB6F58E" w14:textId="77777777" w:rsidR="007C4325" w:rsidRPr="003F7263" w:rsidRDefault="007C4325" w:rsidP="007C4325">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7C4325" w:rsidRPr="003F7263" w14:paraId="2697167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BA3AC0" w14:textId="77777777" w:rsidR="007C4325" w:rsidRPr="003F7263" w:rsidRDefault="007C4325" w:rsidP="007C4325">
            <w:pPr>
              <w:pStyle w:val="TAL"/>
              <w:keepNext w:val="0"/>
              <w:keepLines w:val="0"/>
              <w:rPr>
                <w:b/>
                <w:sz w:val="16"/>
                <w:szCs w:val="16"/>
              </w:rPr>
            </w:pPr>
            <w:r w:rsidRPr="003F7263">
              <w:rPr>
                <w:b/>
                <w:sz w:val="16"/>
                <w:szCs w:val="16"/>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F6C90FE" w14:textId="77777777" w:rsidR="007C4325" w:rsidRPr="003F7263" w:rsidRDefault="007C4325" w:rsidP="007C4325">
            <w:pPr>
              <w:pStyle w:val="TAL"/>
              <w:keepNext w:val="0"/>
              <w:keepLines w:val="0"/>
              <w:rPr>
                <w:b/>
                <w:sz w:val="16"/>
                <w:szCs w:val="16"/>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0357C8"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4B88FF"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6D36358" w14:textId="77777777" w:rsidR="007C4325" w:rsidRPr="003F7263" w:rsidRDefault="007C4325" w:rsidP="007C4325">
            <w:pPr>
              <w:pStyle w:val="TAL"/>
              <w:keepNext w:val="0"/>
              <w:keepLines w:val="0"/>
              <w:rPr>
                <w:sz w:val="16"/>
                <w:szCs w:val="16"/>
              </w:rPr>
            </w:pPr>
          </w:p>
        </w:tc>
      </w:tr>
      <w:tr w:rsidR="007C4325" w:rsidRPr="003F7263" w14:paraId="7332391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459180" w14:textId="77777777" w:rsidR="007C4325" w:rsidRPr="003F7263" w:rsidRDefault="007C4325" w:rsidP="007C4325">
            <w:pPr>
              <w:pStyle w:val="TAL"/>
              <w:keepNext w:val="0"/>
              <w:keepLines w:val="0"/>
              <w:rPr>
                <w:sz w:val="16"/>
                <w:szCs w:val="16"/>
              </w:rPr>
            </w:pPr>
            <w:r w:rsidRPr="003F7263">
              <w:rPr>
                <w:sz w:val="16"/>
                <w:szCs w:val="16"/>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EB8CCE" w14:textId="77777777" w:rsidR="007C4325" w:rsidRPr="003F7263" w:rsidRDefault="007C4325" w:rsidP="007C4325">
            <w:pPr>
              <w:pStyle w:val="TAL"/>
              <w:keepNext w:val="0"/>
              <w:keepLines w:val="0"/>
              <w:rPr>
                <w:sz w:val="16"/>
                <w:szCs w:val="16"/>
              </w:rPr>
            </w:pPr>
            <w:r w:rsidRPr="003F7263">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85823F"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E26255"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E3409A"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637FF9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8C55629" w14:textId="77777777" w:rsidR="007C4325" w:rsidRPr="003F7263" w:rsidRDefault="007C4325" w:rsidP="007C4325">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5875A41" w14:textId="77777777" w:rsidR="007C4325" w:rsidRPr="003F7263" w:rsidRDefault="007C4325" w:rsidP="007C4325">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9E5703"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7D0168"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BABBB2A" w14:textId="77777777" w:rsidR="007C4325" w:rsidRPr="003F7263" w:rsidRDefault="007C4325" w:rsidP="007C4325">
            <w:pPr>
              <w:pStyle w:val="TAL"/>
              <w:keepNext w:val="0"/>
              <w:keepLines w:val="0"/>
              <w:rPr>
                <w:sz w:val="16"/>
                <w:szCs w:val="16"/>
              </w:rPr>
            </w:pPr>
          </w:p>
        </w:tc>
      </w:tr>
      <w:tr w:rsidR="007C4325" w:rsidRPr="003F7263" w14:paraId="3BB4F49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D543830" w14:textId="77777777" w:rsidR="007C4325" w:rsidRPr="003F7263" w:rsidRDefault="007C4325" w:rsidP="007C4325">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2FC7376" w14:textId="77777777" w:rsidR="007C4325" w:rsidRPr="003F7263" w:rsidRDefault="007C4325" w:rsidP="007C4325">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E6509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AF22DF" w14:textId="77777777" w:rsidR="007C4325" w:rsidRPr="003F7263" w:rsidRDefault="007C4325" w:rsidP="007C4325">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D9B9AE" w14:textId="77777777" w:rsidR="007C4325" w:rsidRPr="003F7263" w:rsidRDefault="007C4325" w:rsidP="007C4325">
            <w:pPr>
              <w:pStyle w:val="TAL"/>
              <w:keepNext w:val="0"/>
              <w:keepLines w:val="0"/>
              <w:rPr>
                <w:sz w:val="16"/>
                <w:szCs w:val="16"/>
              </w:rPr>
            </w:pPr>
            <w:r w:rsidRPr="003F7263">
              <w:rPr>
                <w:sz w:val="16"/>
                <w:szCs w:val="16"/>
              </w:rPr>
              <w:t>UEs supporting 5G Core</w:t>
            </w:r>
          </w:p>
        </w:tc>
      </w:tr>
      <w:tr w:rsidR="007C4325" w:rsidRPr="003F7263" w14:paraId="58DC053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174CE6" w14:textId="77777777" w:rsidR="007C4325" w:rsidRPr="003F7263" w:rsidRDefault="007C4325" w:rsidP="007C4325">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EDD9EA" w14:textId="77777777" w:rsidR="007C4325" w:rsidRPr="003F7263" w:rsidRDefault="007C4325" w:rsidP="007C4325">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CDAEFD"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BEF699" w14:textId="77777777" w:rsidR="007C4325" w:rsidRPr="003F7263" w:rsidRDefault="007C4325" w:rsidP="007C4325">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90751DA" w14:textId="77777777" w:rsidR="007C4325" w:rsidRPr="003F7263" w:rsidRDefault="007C4325" w:rsidP="007C4325">
            <w:pPr>
              <w:pStyle w:val="TAL"/>
              <w:keepNext w:val="0"/>
              <w:keepLines w:val="0"/>
              <w:rPr>
                <w:sz w:val="16"/>
                <w:szCs w:val="16"/>
              </w:rPr>
            </w:pPr>
            <w:r w:rsidRPr="003F7263">
              <w:rPr>
                <w:sz w:val="16"/>
                <w:szCs w:val="16"/>
              </w:rPr>
              <w:t>UEs supporting 5G Core and MTSI speech and bit rate recommendation query message</w:t>
            </w:r>
          </w:p>
        </w:tc>
      </w:tr>
      <w:tr w:rsidR="007C4325" w:rsidRPr="003F7263" w14:paraId="0D6222A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BC0F3D6" w14:textId="77777777" w:rsidR="007C4325" w:rsidRPr="003F7263" w:rsidRDefault="007C4325" w:rsidP="007C4325">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4571EF4" w14:textId="77777777" w:rsidR="007C4325" w:rsidRPr="003F7263" w:rsidRDefault="007C4325" w:rsidP="007C4325">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4B31B0"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BDE582"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81A8B62" w14:textId="77777777" w:rsidR="007C4325" w:rsidRPr="003F7263" w:rsidRDefault="007C4325" w:rsidP="007C4325">
            <w:pPr>
              <w:pStyle w:val="TAL"/>
              <w:keepNext w:val="0"/>
              <w:keepLines w:val="0"/>
              <w:rPr>
                <w:sz w:val="16"/>
                <w:szCs w:val="16"/>
              </w:rPr>
            </w:pPr>
          </w:p>
        </w:tc>
      </w:tr>
      <w:tr w:rsidR="007C4325" w:rsidRPr="003F7263" w14:paraId="32E5151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8D8BB76" w14:textId="77777777" w:rsidR="007C4325" w:rsidRPr="003F7263" w:rsidRDefault="007C4325" w:rsidP="007C4325">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9C6053" w14:textId="77777777" w:rsidR="007C4325" w:rsidRPr="003F7263" w:rsidRDefault="007C4325" w:rsidP="007C4325">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2854C6"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491D3F" w14:textId="77777777" w:rsidR="007C4325" w:rsidRPr="003F7263" w:rsidRDefault="007C4325" w:rsidP="007C4325">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8F3FAB1" w14:textId="77777777" w:rsidR="007C4325" w:rsidRPr="003F7263" w:rsidRDefault="007C4325" w:rsidP="007C4325">
            <w:pPr>
              <w:pStyle w:val="TAL"/>
              <w:keepNext w:val="0"/>
              <w:keepLines w:val="0"/>
              <w:rPr>
                <w:sz w:val="16"/>
                <w:szCs w:val="16"/>
              </w:rPr>
            </w:pPr>
            <w:r w:rsidRPr="003F7263">
              <w:rPr>
                <w:sz w:val="16"/>
                <w:szCs w:val="16"/>
              </w:rPr>
              <w:t>UEs supporting NR-DC</w:t>
            </w:r>
          </w:p>
        </w:tc>
      </w:tr>
      <w:tr w:rsidR="007C4325" w:rsidRPr="003F7263" w14:paraId="0E32F1D6"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96612EE" w14:textId="77777777" w:rsidR="007C4325" w:rsidRPr="003F7263" w:rsidRDefault="007C4325" w:rsidP="007C4325">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BF1018F" w14:textId="77777777" w:rsidR="007C4325" w:rsidRPr="003F7263" w:rsidRDefault="007C4325" w:rsidP="007C4325">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7D5C7A1"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584EEC"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9D868A2" w14:textId="77777777" w:rsidR="007C4325" w:rsidRPr="003F7263" w:rsidRDefault="007C4325" w:rsidP="007C4325">
            <w:pPr>
              <w:pStyle w:val="TAL"/>
              <w:keepNext w:val="0"/>
              <w:keepLines w:val="0"/>
              <w:rPr>
                <w:sz w:val="16"/>
                <w:szCs w:val="16"/>
              </w:rPr>
            </w:pPr>
          </w:p>
        </w:tc>
      </w:tr>
      <w:tr w:rsidR="007C4325" w:rsidRPr="003F7263" w14:paraId="03B4246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745032" w14:textId="77777777" w:rsidR="007C4325" w:rsidRPr="003F7263" w:rsidRDefault="007C4325" w:rsidP="007C4325">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356382" w14:textId="77777777" w:rsidR="007C4325" w:rsidRPr="003F7263" w:rsidRDefault="007C4325" w:rsidP="007C4325">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3747CC"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CA2138"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F693F73" w14:textId="77777777" w:rsidR="007C4325" w:rsidRPr="003F7263" w:rsidRDefault="007C4325" w:rsidP="007C4325">
            <w:pPr>
              <w:pStyle w:val="TAL"/>
              <w:keepNext w:val="0"/>
              <w:keepLines w:val="0"/>
              <w:rPr>
                <w:sz w:val="16"/>
                <w:szCs w:val="16"/>
              </w:rPr>
            </w:pPr>
          </w:p>
        </w:tc>
      </w:tr>
      <w:tr w:rsidR="007C4325" w:rsidRPr="003F7263" w14:paraId="64394CC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E44B9F" w14:textId="77777777" w:rsidR="007C4325" w:rsidRPr="003F7263" w:rsidRDefault="007C4325" w:rsidP="007C4325">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35D6F2" w14:textId="77777777" w:rsidR="007C4325" w:rsidRPr="003F7263" w:rsidRDefault="007C4325" w:rsidP="007C4325">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83E6FE"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17962" w14:textId="77777777" w:rsidR="007C4325" w:rsidRPr="003F7263" w:rsidRDefault="007C4325" w:rsidP="007C4325">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DAA002" w14:textId="77777777" w:rsidR="007C4325" w:rsidRPr="003F7263" w:rsidRDefault="007C4325" w:rsidP="007C4325">
            <w:pPr>
              <w:pStyle w:val="TAL"/>
              <w:keepNext w:val="0"/>
              <w:keepLines w:val="0"/>
              <w:rPr>
                <w:sz w:val="16"/>
                <w:szCs w:val="16"/>
              </w:rPr>
            </w:pPr>
            <w:r w:rsidRPr="003F7263">
              <w:rPr>
                <w:rFonts w:cs="Arial"/>
                <w:sz w:val="16"/>
                <w:szCs w:val="16"/>
                <w:lang w:eastAsia="zh-CN"/>
              </w:rPr>
              <w:t>UEs supporting 5GS and Long DRX Cycle and DRX adaptation</w:t>
            </w:r>
          </w:p>
        </w:tc>
      </w:tr>
      <w:tr w:rsidR="007C4325" w:rsidRPr="003F7263" w14:paraId="1BD0093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438F9E" w14:textId="77777777" w:rsidR="007C4325" w:rsidRPr="003F7263" w:rsidRDefault="007C4325" w:rsidP="007C4325">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E956A6"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ADE544"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4115B4"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EA7679" w14:textId="3DF2DDCB"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p>
        </w:tc>
      </w:tr>
      <w:tr w:rsidR="007C4325" w:rsidRPr="003F7263" w14:paraId="51602EF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6FEC6EC" w14:textId="77777777" w:rsidR="007C4325" w:rsidRPr="003F7263" w:rsidRDefault="007C4325" w:rsidP="007C4325">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21FED6"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3A2CEF"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ABAD2"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3DD6A5" w14:textId="3AA13A47"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p>
        </w:tc>
      </w:tr>
      <w:tr w:rsidR="007C4325" w:rsidRPr="003F7263" w14:paraId="1B2DC6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F59376" w14:textId="77777777" w:rsidR="007C4325" w:rsidRPr="003F7263" w:rsidRDefault="007C4325" w:rsidP="007C4325">
            <w:pPr>
              <w:pStyle w:val="TAL"/>
              <w:keepNext w:val="0"/>
              <w:keepLines w:val="0"/>
              <w:rPr>
                <w:sz w:val="16"/>
                <w:szCs w:val="16"/>
              </w:rPr>
            </w:pPr>
            <w:r w:rsidRPr="003F7263">
              <w:rPr>
                <w:sz w:val="16"/>
                <w:szCs w:val="16"/>
                <w:lang w:eastAsia="zh-CN"/>
              </w:rPr>
              <w:lastRenderedPageBreak/>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52713BE"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D6638"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B75879"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BC9E39C" w14:textId="4B42283E"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p>
        </w:tc>
      </w:tr>
      <w:tr w:rsidR="007C4325" w:rsidRPr="003F7263" w14:paraId="208339C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462D3BAA" w14:textId="77777777" w:rsidR="007C4325" w:rsidRPr="003F7263" w:rsidRDefault="007C4325" w:rsidP="007C4325">
            <w:pPr>
              <w:pStyle w:val="TAL"/>
              <w:keepNext w:val="0"/>
              <w:keepLines w:val="0"/>
              <w:rPr>
                <w:b/>
                <w:sz w:val="16"/>
                <w:szCs w:val="16"/>
              </w:rPr>
            </w:pPr>
            <w:r w:rsidRPr="003F7263">
              <w:rPr>
                <w:b/>
                <w:sz w:val="16"/>
                <w:szCs w:val="16"/>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5056B2C9" w14:textId="77777777" w:rsidR="007C4325" w:rsidRPr="003F7263" w:rsidRDefault="007C4325" w:rsidP="007C4325">
            <w:pPr>
              <w:pStyle w:val="TAL"/>
              <w:keepNext w:val="0"/>
              <w:keepLines w:val="0"/>
              <w:rPr>
                <w:b/>
                <w:sz w:val="16"/>
                <w:szCs w:val="16"/>
              </w:rPr>
            </w:pPr>
            <w:r w:rsidRPr="003F7263">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915B48B" w14:textId="77777777" w:rsidR="007C4325" w:rsidRPr="003F7263" w:rsidRDefault="007C4325" w:rsidP="007C4325">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BC0513" w14:textId="77777777" w:rsidR="007C4325" w:rsidRPr="003F7263" w:rsidRDefault="007C4325" w:rsidP="007C4325">
            <w:pPr>
              <w:pStyle w:val="TAL"/>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81B75CF" w14:textId="77777777" w:rsidR="007C4325" w:rsidRPr="003F7263" w:rsidRDefault="007C4325" w:rsidP="007C4325">
            <w:pPr>
              <w:pStyle w:val="TAL"/>
              <w:keepNext w:val="0"/>
              <w:keepLines w:val="0"/>
              <w:rPr>
                <w:sz w:val="16"/>
                <w:szCs w:val="16"/>
              </w:rPr>
            </w:pPr>
          </w:p>
        </w:tc>
      </w:tr>
      <w:tr w:rsidR="007C4325" w:rsidRPr="003F7263" w14:paraId="4575FA4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54B5363" w14:textId="77777777" w:rsidR="007C4325" w:rsidRPr="003F7263" w:rsidRDefault="007C4325" w:rsidP="007C4325">
            <w:pPr>
              <w:pStyle w:val="TAL"/>
              <w:keepNext w:val="0"/>
              <w:keepLines w:val="0"/>
              <w:rPr>
                <w:b/>
                <w:sz w:val="16"/>
                <w:szCs w:val="16"/>
              </w:rPr>
            </w:pPr>
            <w:r w:rsidRPr="003F7263">
              <w:rPr>
                <w:b/>
                <w:sz w:val="16"/>
                <w:szCs w:val="16"/>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5CAF899" w14:textId="77777777" w:rsidR="007C4325" w:rsidRPr="003F7263" w:rsidRDefault="007C4325" w:rsidP="007C4325">
            <w:pPr>
              <w:pStyle w:val="TAL"/>
              <w:keepNext w:val="0"/>
              <w:keepLines w:val="0"/>
              <w:rPr>
                <w:b/>
                <w:sz w:val="16"/>
                <w:szCs w:val="16"/>
              </w:rPr>
            </w:pPr>
            <w:r w:rsidRPr="003F7263">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6AFD42F" w14:textId="77777777" w:rsidR="007C4325" w:rsidRPr="003F7263" w:rsidRDefault="007C4325" w:rsidP="007C4325">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6BD74E" w14:textId="77777777" w:rsidR="007C4325" w:rsidRPr="003F7263" w:rsidRDefault="007C4325" w:rsidP="007C4325">
            <w:pPr>
              <w:pStyle w:val="TAL"/>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E2FA912" w14:textId="77777777" w:rsidR="007C4325" w:rsidRPr="003F7263" w:rsidRDefault="007C4325" w:rsidP="007C4325">
            <w:pPr>
              <w:pStyle w:val="TAL"/>
              <w:keepNext w:val="0"/>
              <w:keepLines w:val="0"/>
              <w:rPr>
                <w:sz w:val="16"/>
                <w:szCs w:val="16"/>
              </w:rPr>
            </w:pPr>
          </w:p>
        </w:tc>
      </w:tr>
      <w:tr w:rsidR="007C4325" w:rsidRPr="003F7263" w14:paraId="3280BD1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0FF885"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BDE80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7B029F"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2082CD"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46C1A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7C4325" w:rsidRPr="003F7263" w14:paraId="4319B4E3"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FE34B3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C93C5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1DD59D"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98BE5B"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CB662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7C4325" w:rsidRPr="003F7263" w14:paraId="4E89418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C3D4B72"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842C3A"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A1A8C6"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D4AFDD" w14:textId="77777777" w:rsidR="007C4325" w:rsidRPr="003F7263" w:rsidRDefault="007C4325" w:rsidP="007C4325">
            <w:pPr>
              <w:pStyle w:val="TAL"/>
              <w:keepNext w:val="0"/>
              <w:keepLines w:val="0"/>
              <w:jc w:val="center"/>
              <w:rPr>
                <w:sz w:val="16"/>
                <w:szCs w:val="16"/>
              </w:rPr>
            </w:pPr>
            <w:r w:rsidRPr="003F7263">
              <w:rPr>
                <w:sz w:val="16"/>
                <w:szCs w:val="16"/>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6B758B" w14:textId="77777777" w:rsidR="007C4325" w:rsidRPr="003F7263" w:rsidRDefault="007C4325" w:rsidP="007C4325">
            <w:pPr>
              <w:pStyle w:val="TAL"/>
              <w:keepNext w:val="0"/>
              <w:keepLines w:val="0"/>
              <w:rPr>
                <w:sz w:val="16"/>
                <w:szCs w:val="16"/>
              </w:rPr>
            </w:pPr>
            <w:r w:rsidRPr="003F7263">
              <w:rPr>
                <w:sz w:val="16"/>
                <w:szCs w:val="16"/>
              </w:rPr>
              <w:t>UEs supporting 5GS and RLC UM with 6-bit length of RLC sequence number</w:t>
            </w:r>
          </w:p>
        </w:tc>
      </w:tr>
      <w:tr w:rsidR="007C4325" w:rsidRPr="003F7263" w14:paraId="114C6F6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A448A4"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837891"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B54D57"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64B3FB" w14:textId="77777777" w:rsidR="007C4325" w:rsidRPr="003F7263" w:rsidRDefault="007C4325" w:rsidP="007C4325">
            <w:pPr>
              <w:pStyle w:val="TAL"/>
              <w:keepNext w:val="0"/>
              <w:keepLines w:val="0"/>
              <w:jc w:val="center"/>
              <w:rPr>
                <w:sz w:val="16"/>
                <w:szCs w:val="16"/>
              </w:rPr>
            </w:pPr>
            <w:r w:rsidRPr="003F7263">
              <w:rPr>
                <w:sz w:val="16"/>
                <w:szCs w:val="16"/>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5998ED" w14:textId="77777777" w:rsidR="007C4325" w:rsidRPr="003F7263" w:rsidRDefault="007C4325" w:rsidP="007C4325">
            <w:pPr>
              <w:pStyle w:val="TAL"/>
              <w:keepNext w:val="0"/>
              <w:keepLines w:val="0"/>
              <w:rPr>
                <w:sz w:val="16"/>
                <w:szCs w:val="16"/>
              </w:rPr>
            </w:pPr>
            <w:r w:rsidRPr="003F7263">
              <w:rPr>
                <w:sz w:val="16"/>
                <w:szCs w:val="16"/>
              </w:rPr>
              <w:t>UEs supporting 5GS and RLC UM with 12-bit length of RLC sequence number</w:t>
            </w:r>
          </w:p>
        </w:tc>
      </w:tr>
      <w:tr w:rsidR="007C4325" w:rsidRPr="003F7263" w14:paraId="1C26DD4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C5B6C55"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57DA8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66A111"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3DDBF8"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2CAE49"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19CC68D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04579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A22C4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897E80"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C6E51F"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08A09"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2FCB809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1DDE2D5"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853D51A"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3232A79" w14:textId="77777777" w:rsidR="007C4325" w:rsidRPr="003F7263" w:rsidRDefault="007C4325" w:rsidP="007C4325">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21509B" w14:textId="77777777" w:rsidR="007C4325" w:rsidRPr="003F7263" w:rsidRDefault="007C4325" w:rsidP="007C4325">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41E0C53" w14:textId="77777777" w:rsidR="007C4325" w:rsidRPr="003F7263" w:rsidRDefault="007C4325" w:rsidP="007C4325">
            <w:pPr>
              <w:pStyle w:val="TAL"/>
              <w:keepNext w:val="0"/>
              <w:keepLines w:val="0"/>
              <w:rPr>
                <w:b/>
                <w:sz w:val="16"/>
                <w:szCs w:val="16"/>
              </w:rPr>
            </w:pPr>
          </w:p>
        </w:tc>
      </w:tr>
      <w:tr w:rsidR="007C4325" w:rsidRPr="003F7263" w14:paraId="091810F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11737B"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187FFDE"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F9462"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9C37F0" w14:textId="77777777" w:rsidR="007C4325" w:rsidRPr="003F7263" w:rsidRDefault="007C4325" w:rsidP="007C4325">
            <w:pPr>
              <w:pStyle w:val="TAL"/>
              <w:keepNext w:val="0"/>
              <w:keepLines w:val="0"/>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1ABED6" w14:textId="04E35FDF" w:rsidR="007C4325" w:rsidRPr="003F7263" w:rsidRDefault="003D3CD9" w:rsidP="00B40AA0">
            <w:pPr>
              <w:pStyle w:val="TAL"/>
              <w:keepNext w:val="0"/>
              <w:keepLines w:val="0"/>
              <w:rPr>
                <w:sz w:val="16"/>
                <w:szCs w:val="16"/>
                <w:lang w:eastAsia="zh-CN"/>
              </w:rPr>
            </w:pPr>
            <w:ins w:id="26" w:author="Zhaoya" w:date="2022-08-08T20:02:00Z">
              <w:r>
                <w:rPr>
                  <w:sz w:val="16"/>
                  <w:szCs w:val="16"/>
                </w:rPr>
                <w:t>(</w:t>
              </w:r>
            </w:ins>
            <w:r w:rsidR="007C4325" w:rsidRPr="003F7263">
              <w:rPr>
                <w:sz w:val="16"/>
                <w:szCs w:val="16"/>
              </w:rPr>
              <w:t>UEs supporting 5GS and RLC AM with 12-bit length of RLC sequence number</w:t>
            </w:r>
            <w:ins w:id="27" w:author="Zhaoya" w:date="2022-08-08T20:01:00Z">
              <w:r>
                <w:rPr>
                  <w:sz w:val="16"/>
                  <w:szCs w:val="16"/>
                </w:rPr>
                <w:t xml:space="preserve"> </w:t>
              </w:r>
              <w:r>
                <w:rPr>
                  <w:rFonts w:hint="eastAsia"/>
                  <w:sz w:val="16"/>
                  <w:szCs w:val="16"/>
                  <w:lang w:eastAsia="zh-CN"/>
                </w:rPr>
                <w:t>a</w:t>
              </w:r>
              <w:r w:rsidR="00B40AA0">
                <w:rPr>
                  <w:sz w:val="16"/>
                  <w:szCs w:val="16"/>
                  <w:lang w:eastAsia="zh-CN"/>
                </w:rPr>
                <w:t>nd NOT RedCap</w:t>
              </w:r>
            </w:ins>
            <w:ins w:id="28" w:author="Zhaoya" w:date="2022-08-08T20:02:00Z">
              <w:r>
                <w:rPr>
                  <w:sz w:val="16"/>
                  <w:szCs w:val="16"/>
                  <w:lang w:eastAsia="zh-CN"/>
                </w:rPr>
                <w:t xml:space="preserve">) </w:t>
              </w:r>
            </w:ins>
            <w:ins w:id="29" w:author="Zhaoya" w:date="2022-08-08T20:12:00Z">
              <w:r w:rsidR="00B40AA0">
                <w:rPr>
                  <w:sz w:val="16"/>
                  <w:szCs w:val="16"/>
                  <w:lang w:eastAsia="zh-CN"/>
                </w:rPr>
                <w:t>or</w:t>
              </w:r>
            </w:ins>
            <w:ins w:id="30" w:author="Zhaoya" w:date="2022-08-08T20:04:00Z">
              <w:r w:rsidR="00B40AA0">
                <w:rPr>
                  <w:sz w:val="16"/>
                  <w:szCs w:val="16"/>
                  <w:lang w:eastAsia="zh-CN"/>
                </w:rPr>
                <w:t xml:space="preserve"> </w:t>
              </w:r>
            </w:ins>
            <w:ins w:id="31" w:author="Zhaoya" w:date="2022-08-08T20:02:00Z">
              <w:r>
                <w:rPr>
                  <w:sz w:val="16"/>
                  <w:szCs w:val="16"/>
                  <w:lang w:eastAsia="zh-CN"/>
                </w:rPr>
                <w:t>(</w:t>
              </w:r>
              <w:r w:rsidRPr="003F7263">
                <w:rPr>
                  <w:sz w:val="16"/>
                  <w:szCs w:val="16"/>
                </w:rPr>
                <w:t>UEs supporting 5GS</w:t>
              </w:r>
              <w:r w:rsidR="00B40AA0">
                <w:rPr>
                  <w:sz w:val="16"/>
                  <w:szCs w:val="16"/>
                </w:rPr>
                <w:t xml:space="preserve"> and RedCap</w:t>
              </w:r>
              <w:r>
                <w:rPr>
                  <w:sz w:val="16"/>
                  <w:szCs w:val="16"/>
                  <w:lang w:eastAsia="zh-CN"/>
                </w:rPr>
                <w:t>)</w:t>
              </w:r>
            </w:ins>
          </w:p>
        </w:tc>
      </w:tr>
      <w:tr w:rsidR="007C4325" w:rsidRPr="003F7263" w14:paraId="34D2309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B501C9C"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668C0D"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17A078"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3FBF3" w14:textId="329B0CE5" w:rsidR="007C4325" w:rsidRPr="003F7263" w:rsidRDefault="007C4325" w:rsidP="007C4325">
            <w:pPr>
              <w:pStyle w:val="TAL"/>
              <w:jc w:val="center"/>
              <w:rPr>
                <w:sz w:val="16"/>
                <w:szCs w:val="16"/>
              </w:rPr>
            </w:pPr>
            <w:del w:id="32" w:author="Zhaoya" w:date="2022-08-08T20:08:00Z">
              <w:r w:rsidRPr="003F7263" w:rsidDel="00B40AA0">
                <w:rPr>
                  <w:sz w:val="16"/>
                  <w:szCs w:val="16"/>
                </w:rPr>
                <w:delText>R</w:delText>
              </w:r>
            </w:del>
            <w:ins w:id="33" w:author="Zhaoya" w:date="2022-08-08T20:08:00Z">
              <w:r w:rsidR="00B40AA0">
                <w:rPr>
                  <w:sz w:val="16"/>
                  <w:szCs w:val="16"/>
                </w:rPr>
                <w:t>Cxx1</w:t>
              </w:r>
            </w:ins>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9589BE" w14:textId="11A2B1E4" w:rsidR="007C4325" w:rsidRPr="003F7263" w:rsidRDefault="00B40AA0" w:rsidP="00B40AA0">
            <w:pPr>
              <w:pStyle w:val="TAL"/>
              <w:keepNext w:val="0"/>
              <w:keepLines w:val="0"/>
              <w:rPr>
                <w:sz w:val="16"/>
                <w:szCs w:val="16"/>
              </w:rPr>
            </w:pPr>
            <w:ins w:id="34" w:author="Zhaoya" w:date="2022-08-08T20:05:00Z">
              <w:r>
                <w:rPr>
                  <w:sz w:val="16"/>
                  <w:szCs w:val="16"/>
                </w:rPr>
                <w:t>(</w:t>
              </w:r>
            </w:ins>
            <w:r w:rsidR="007C4325" w:rsidRPr="003F7263">
              <w:rPr>
                <w:sz w:val="16"/>
                <w:szCs w:val="16"/>
              </w:rPr>
              <w:t xml:space="preserve">UEs supporting 5GS </w:t>
            </w:r>
            <w:ins w:id="35" w:author="Zhaoya" w:date="2022-08-08T20:05:00Z">
              <w:r>
                <w:rPr>
                  <w:sz w:val="16"/>
                  <w:szCs w:val="16"/>
                </w:rPr>
                <w:t>and NOT RedCap) or (</w:t>
              </w:r>
              <w:r w:rsidRPr="003F7263">
                <w:rPr>
                  <w:sz w:val="16"/>
                  <w:szCs w:val="16"/>
                </w:rPr>
                <w:t>UEs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3597F01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9EE047"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0EF250"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72BDE7"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EC34C3" w14:textId="77777777" w:rsidR="007C4325" w:rsidRPr="003F7263" w:rsidRDefault="007C4325" w:rsidP="007C4325">
            <w:pPr>
              <w:pStyle w:val="TAL"/>
              <w:keepNext w:val="0"/>
              <w:keepLines w:val="0"/>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B1019F" w14:textId="1571BF46" w:rsidR="007C4325" w:rsidRPr="003F7263" w:rsidRDefault="00B40AA0" w:rsidP="007C4325">
            <w:pPr>
              <w:pStyle w:val="TAL"/>
              <w:keepNext w:val="0"/>
              <w:keepLines w:val="0"/>
              <w:rPr>
                <w:sz w:val="16"/>
                <w:szCs w:val="16"/>
              </w:rPr>
            </w:pPr>
            <w:ins w:id="36" w:author="Zhaoya" w:date="2022-08-08T20:06:00Z">
              <w:r>
                <w:rPr>
                  <w:sz w:val="16"/>
                  <w:szCs w:val="16"/>
                </w:rPr>
                <w:t>(</w:t>
              </w:r>
            </w:ins>
            <w:r w:rsidR="007C4325" w:rsidRPr="003F7263">
              <w:rPr>
                <w:sz w:val="16"/>
                <w:szCs w:val="16"/>
              </w:rPr>
              <w:t>UEs supporting 5GS and RLC AM with 12-bit length of RLC sequence number</w:t>
            </w:r>
            <w:ins w:id="37" w:author="Zhaoya" w:date="2022-08-08T20:05:00Z">
              <w:r>
                <w:rPr>
                  <w:sz w:val="16"/>
                  <w:szCs w:val="16"/>
                </w:rPr>
                <w:t xml:space="preserve"> </w:t>
              </w:r>
              <w:r>
                <w:rPr>
                  <w:rFonts w:hint="eastAsia"/>
                  <w:sz w:val="16"/>
                  <w:szCs w:val="16"/>
                  <w:lang w:eastAsia="zh-CN"/>
                </w:rPr>
                <w:t>a</w:t>
              </w:r>
              <w:r>
                <w:rPr>
                  <w:sz w:val="16"/>
                  <w:szCs w:val="16"/>
                  <w:lang w:eastAsia="zh-CN"/>
                </w:rPr>
                <w:t xml:space="preserve">nd NOT RedCap) </w:t>
              </w:r>
            </w:ins>
            <w:ins w:id="38" w:author="Zhaoya" w:date="2022-08-08T20:18:00Z">
              <w:r w:rsidR="00543A02">
                <w:rPr>
                  <w:sz w:val="16"/>
                  <w:szCs w:val="16"/>
                </w:rPr>
                <w:t>or</w:t>
              </w:r>
            </w:ins>
            <w:ins w:id="39" w:author="Zhaoya" w:date="2022-08-08T20:05:00Z">
              <w:r>
                <w:rPr>
                  <w:sz w:val="16"/>
                  <w:szCs w:val="16"/>
                  <w:lang w:eastAsia="zh-CN"/>
                </w:rPr>
                <w:t xml:space="preserve"> (</w:t>
              </w:r>
              <w:r w:rsidRPr="003F7263">
                <w:rPr>
                  <w:sz w:val="16"/>
                  <w:szCs w:val="16"/>
                </w:rPr>
                <w:t>UEs supporting 5GS</w:t>
              </w:r>
              <w:r>
                <w:rPr>
                  <w:sz w:val="16"/>
                  <w:szCs w:val="16"/>
                </w:rPr>
                <w:t xml:space="preserve"> and RedCap</w:t>
              </w:r>
              <w:r>
                <w:rPr>
                  <w:sz w:val="16"/>
                  <w:szCs w:val="16"/>
                  <w:lang w:eastAsia="zh-CN"/>
                </w:rPr>
                <w:t>)</w:t>
              </w:r>
            </w:ins>
          </w:p>
        </w:tc>
      </w:tr>
      <w:tr w:rsidR="007C4325" w:rsidRPr="003F7263" w14:paraId="77997A9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E1F567"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790247F"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D4D8D5"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8F1BCC" w14:textId="1EB127D8" w:rsidR="007C4325" w:rsidRPr="003F7263" w:rsidRDefault="00B40AA0" w:rsidP="007C4325">
            <w:pPr>
              <w:pStyle w:val="TAL"/>
              <w:jc w:val="center"/>
              <w:rPr>
                <w:sz w:val="16"/>
                <w:szCs w:val="16"/>
              </w:rPr>
            </w:pPr>
            <w:ins w:id="40" w:author="Zhaoya" w:date="2022-08-08T20:08:00Z">
              <w:r>
                <w:rPr>
                  <w:sz w:val="16"/>
                  <w:szCs w:val="16"/>
                </w:rPr>
                <w:t>Cxx1</w:t>
              </w:r>
            </w:ins>
            <w:del w:id="41" w:author="Zhaoya" w:date="2022-08-08T20:08:00Z">
              <w:r w:rsidR="007C4325" w:rsidRPr="003F7263" w:rsidDel="00B40AA0">
                <w:rPr>
                  <w:sz w:val="16"/>
                  <w:szCs w:val="16"/>
                </w:rPr>
                <w:delText>R</w:delText>
              </w:r>
            </w:del>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2A58B2" w14:textId="32FC5DED" w:rsidR="007C4325" w:rsidRPr="003F7263" w:rsidRDefault="00B40AA0" w:rsidP="00B40AA0">
            <w:pPr>
              <w:pStyle w:val="TAL"/>
              <w:keepNext w:val="0"/>
              <w:keepLines w:val="0"/>
              <w:rPr>
                <w:sz w:val="16"/>
                <w:szCs w:val="16"/>
              </w:rPr>
            </w:pPr>
            <w:ins w:id="42" w:author="Zhaoya" w:date="2022-08-08T20:06:00Z">
              <w:r>
                <w:rPr>
                  <w:sz w:val="16"/>
                  <w:szCs w:val="16"/>
                </w:rPr>
                <w:t>(</w:t>
              </w:r>
            </w:ins>
            <w:r w:rsidR="007C4325" w:rsidRPr="003F7263">
              <w:rPr>
                <w:sz w:val="16"/>
                <w:szCs w:val="16"/>
              </w:rPr>
              <w:t xml:space="preserve">UEs supporting 5GS </w:t>
            </w:r>
            <w:proofErr w:type="spellStart"/>
            <w:r w:rsidR="007C4325" w:rsidRPr="003F7263">
              <w:rPr>
                <w:sz w:val="16"/>
                <w:szCs w:val="16"/>
              </w:rPr>
              <w:t>and</w:t>
            </w:r>
            <w:del w:id="43" w:author="Zhaoya" w:date="2022-08-08T20:06:00Z">
              <w:r w:rsidR="007C4325" w:rsidRPr="003F7263" w:rsidDel="00B40AA0">
                <w:rPr>
                  <w:sz w:val="16"/>
                  <w:szCs w:val="16"/>
                </w:rPr>
                <w:delText xml:space="preserve"> RLC </w:delText>
              </w:r>
            </w:del>
            <w:ins w:id="44" w:author="Zhaoya" w:date="2022-08-08T20:06:00Z">
              <w:r>
                <w:rPr>
                  <w:sz w:val="16"/>
                  <w:szCs w:val="16"/>
                </w:rPr>
                <w:t>NOT</w:t>
              </w:r>
              <w:proofErr w:type="spellEnd"/>
              <w:r>
                <w:rPr>
                  <w:sz w:val="16"/>
                  <w:szCs w:val="16"/>
                </w:rPr>
                <w:t xml:space="preserve"> </w:t>
              </w:r>
              <w:proofErr w:type="spellStart"/>
              <w:r>
                <w:rPr>
                  <w:sz w:val="16"/>
                  <w:szCs w:val="16"/>
                </w:rPr>
                <w:t>RedCap</w:t>
              </w:r>
              <w:proofErr w:type="spellEnd"/>
              <w:r>
                <w:rPr>
                  <w:sz w:val="16"/>
                  <w:szCs w:val="16"/>
                </w:rPr>
                <w:t>) or (</w:t>
              </w:r>
              <w:r w:rsidRPr="003F7263">
                <w:rPr>
                  <w:sz w:val="16"/>
                  <w:szCs w:val="16"/>
                </w:rPr>
                <w:t>UEs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22A8D98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6017342"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AF9AF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D9F151"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0B919C" w14:textId="77777777" w:rsidR="007C4325" w:rsidRPr="003F7263" w:rsidRDefault="007C4325" w:rsidP="007C4325">
            <w:pPr>
              <w:pStyle w:val="TAL"/>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DDD7B3" w14:textId="386C5628" w:rsidR="007C4325" w:rsidRPr="003F7263" w:rsidRDefault="00B40AA0" w:rsidP="007C4325">
            <w:pPr>
              <w:pStyle w:val="TAL"/>
              <w:keepNext w:val="0"/>
              <w:keepLines w:val="0"/>
              <w:rPr>
                <w:sz w:val="16"/>
                <w:szCs w:val="16"/>
              </w:rPr>
            </w:pPr>
            <w:ins w:id="45" w:author="Zhaoya" w:date="2022-08-08T20:07:00Z">
              <w:r>
                <w:rPr>
                  <w:sz w:val="16"/>
                  <w:szCs w:val="16"/>
                </w:rPr>
                <w:t>(</w:t>
              </w:r>
            </w:ins>
            <w:r w:rsidR="007C4325" w:rsidRPr="003F7263">
              <w:rPr>
                <w:sz w:val="16"/>
                <w:szCs w:val="16"/>
              </w:rPr>
              <w:t>UEs supporting 5GS and RLC AM with 12-bit length of RLC sequence number</w:t>
            </w:r>
            <w:ins w:id="46" w:author="Zhaoya" w:date="2022-08-08T20:07:00Z">
              <w:r>
                <w:rPr>
                  <w:rFonts w:hint="eastAsia"/>
                  <w:sz w:val="16"/>
                  <w:szCs w:val="16"/>
                  <w:lang w:eastAsia="zh-CN"/>
                </w:rPr>
                <w:t xml:space="preserve"> a</w:t>
              </w:r>
              <w:r>
                <w:rPr>
                  <w:sz w:val="16"/>
                  <w:szCs w:val="16"/>
                  <w:lang w:eastAsia="zh-CN"/>
                </w:rPr>
                <w:t xml:space="preserve">nd NOT RedCap) </w:t>
              </w:r>
            </w:ins>
            <w:ins w:id="47" w:author="Zhaoya" w:date="2022-08-08T20:18:00Z">
              <w:r w:rsidR="00543A02">
                <w:rPr>
                  <w:sz w:val="16"/>
                  <w:szCs w:val="16"/>
                </w:rPr>
                <w:t>or</w:t>
              </w:r>
            </w:ins>
            <w:ins w:id="48" w:author="Zhaoya" w:date="2022-08-08T20:07:00Z">
              <w:r>
                <w:rPr>
                  <w:sz w:val="16"/>
                  <w:szCs w:val="16"/>
                  <w:lang w:eastAsia="zh-CN"/>
                </w:rPr>
                <w:t xml:space="preserve"> (</w:t>
              </w:r>
              <w:r w:rsidRPr="003F7263">
                <w:rPr>
                  <w:sz w:val="16"/>
                  <w:szCs w:val="16"/>
                </w:rPr>
                <w:t>UEs supporting 5GS</w:t>
              </w:r>
              <w:r>
                <w:rPr>
                  <w:sz w:val="16"/>
                  <w:szCs w:val="16"/>
                </w:rPr>
                <w:t xml:space="preserve"> and RedCap</w:t>
              </w:r>
              <w:r>
                <w:rPr>
                  <w:sz w:val="16"/>
                  <w:szCs w:val="16"/>
                  <w:lang w:eastAsia="zh-CN"/>
                </w:rPr>
                <w:t>)</w:t>
              </w:r>
            </w:ins>
          </w:p>
        </w:tc>
      </w:tr>
      <w:tr w:rsidR="007C4325" w:rsidRPr="003F7263" w14:paraId="662A116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AEC2C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573FE60"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F282CB"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905806" w14:textId="2BF0D85C" w:rsidR="007C4325" w:rsidRPr="003F7263" w:rsidRDefault="00B40AA0" w:rsidP="007C4325">
            <w:pPr>
              <w:pStyle w:val="TAL"/>
              <w:jc w:val="center"/>
              <w:rPr>
                <w:sz w:val="16"/>
                <w:szCs w:val="16"/>
              </w:rPr>
            </w:pPr>
            <w:ins w:id="49" w:author="Zhaoya" w:date="2022-08-08T20:08:00Z">
              <w:r>
                <w:rPr>
                  <w:sz w:val="16"/>
                  <w:szCs w:val="16"/>
                </w:rPr>
                <w:t>Cxx1</w:t>
              </w:r>
            </w:ins>
            <w:del w:id="50" w:author="Zhaoya" w:date="2022-08-08T20:08:00Z">
              <w:r w:rsidR="007C4325" w:rsidRPr="003F7263" w:rsidDel="00B40AA0">
                <w:rPr>
                  <w:sz w:val="16"/>
                  <w:szCs w:val="16"/>
                </w:rPr>
                <w:delText>R</w:delText>
              </w:r>
            </w:del>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8DB372" w14:textId="66FBA6F1" w:rsidR="007C4325" w:rsidRPr="003F7263" w:rsidRDefault="00B40AA0" w:rsidP="007C4325">
            <w:pPr>
              <w:pStyle w:val="TAL"/>
              <w:keepNext w:val="0"/>
              <w:keepLines w:val="0"/>
              <w:rPr>
                <w:sz w:val="16"/>
                <w:szCs w:val="16"/>
              </w:rPr>
            </w:pPr>
            <w:ins w:id="51" w:author="Zhaoya" w:date="2022-08-08T20:07:00Z">
              <w:r>
                <w:rPr>
                  <w:sz w:val="16"/>
                  <w:szCs w:val="16"/>
                </w:rPr>
                <w:t>(</w:t>
              </w:r>
            </w:ins>
            <w:r w:rsidR="007C4325" w:rsidRPr="003F7263">
              <w:rPr>
                <w:sz w:val="16"/>
                <w:szCs w:val="16"/>
              </w:rPr>
              <w:t>UEs supporting 5GS</w:t>
            </w:r>
            <w:ins w:id="52" w:author="Zhaoya" w:date="2022-08-08T20:07:00Z">
              <w:r>
                <w:rPr>
                  <w:sz w:val="16"/>
                  <w:szCs w:val="16"/>
                </w:rPr>
                <w:t xml:space="preserve"> NOT </w:t>
              </w:r>
              <w:proofErr w:type="spellStart"/>
              <w:r>
                <w:rPr>
                  <w:sz w:val="16"/>
                  <w:szCs w:val="16"/>
                </w:rPr>
                <w:t>RedCap</w:t>
              </w:r>
              <w:proofErr w:type="spellEnd"/>
              <w:r>
                <w:rPr>
                  <w:sz w:val="16"/>
                  <w:szCs w:val="16"/>
                </w:rPr>
                <w:t>)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76B0569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97E7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6A59F5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DE3C59"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BDEC49"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1E9112" w14:textId="4098D4A7"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DB0496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F71D8C"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35685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F09B56"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8401E3"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4964E4" w14:textId="51E9C6C6"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A64816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FC042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539087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05A593"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DE007"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784E67" w14:textId="6CBE8B18"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3C16581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C66C1E"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2EB13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51372F"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BF0CB8" w14:textId="77777777" w:rsidR="007C4325" w:rsidRPr="003F7263" w:rsidDel="00865AEC"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57D86A" w14:textId="2A85C489"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86D7E9E"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03E2E51"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C83A99A"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0E3A0F"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D6255F"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6471C5" w14:textId="46F5E66D"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D5183E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B9F2406"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335F5F6"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29BAE7"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F41645"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07338D" w14:textId="27FB478E"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202F10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B3F4E40" w14:textId="77777777" w:rsidR="007C4325" w:rsidRPr="003F7263" w:rsidRDefault="007C4325" w:rsidP="007C4325">
            <w:pPr>
              <w:pStyle w:val="TAL"/>
              <w:keepNext w:val="0"/>
              <w:keepLines w:val="0"/>
              <w:rPr>
                <w:b/>
                <w:bCs/>
                <w:sz w:val="16"/>
                <w:szCs w:val="16"/>
              </w:rPr>
            </w:pPr>
            <w:r w:rsidRPr="003F7263">
              <w:rPr>
                <w:b/>
                <w:bCs/>
                <w:sz w:val="16"/>
                <w:szCs w:val="16"/>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6A9D2C6" w14:textId="77777777" w:rsidR="007C4325" w:rsidRPr="003F7263" w:rsidRDefault="007C4325" w:rsidP="007C4325">
            <w:pPr>
              <w:pStyle w:val="TAL"/>
              <w:keepNext w:val="0"/>
              <w:keepLines w:val="0"/>
              <w:rPr>
                <w:b/>
                <w:bCs/>
                <w:sz w:val="16"/>
                <w:szCs w:val="16"/>
              </w:rPr>
            </w:pPr>
            <w:r w:rsidRPr="003F7263">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C07FAED"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9323FD3"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7C74084" w14:textId="77777777" w:rsidR="007C4325" w:rsidRPr="003F7263" w:rsidRDefault="007C4325" w:rsidP="007C4325">
            <w:pPr>
              <w:pStyle w:val="TAL"/>
              <w:keepNext w:val="0"/>
              <w:keepLines w:val="0"/>
              <w:rPr>
                <w:b/>
                <w:bCs/>
                <w:sz w:val="16"/>
                <w:szCs w:val="16"/>
              </w:rPr>
            </w:pPr>
          </w:p>
        </w:tc>
      </w:tr>
      <w:tr w:rsidR="007C4325" w:rsidRPr="003F7263" w14:paraId="417B646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E4802B" w14:textId="77777777" w:rsidR="007C4325" w:rsidRPr="003F7263" w:rsidRDefault="007C4325" w:rsidP="007C4325">
            <w:pPr>
              <w:pStyle w:val="TAL"/>
              <w:keepNext w:val="0"/>
              <w:keepLines w:val="0"/>
              <w:rPr>
                <w:b/>
                <w:bCs/>
                <w:sz w:val="16"/>
                <w:szCs w:val="16"/>
              </w:rPr>
            </w:pPr>
            <w:r w:rsidRPr="003F7263">
              <w:rPr>
                <w:b/>
                <w:bCs/>
                <w:sz w:val="16"/>
                <w:szCs w:val="16"/>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A15AC11" w14:textId="77777777" w:rsidR="007C4325" w:rsidRPr="003F7263" w:rsidRDefault="007C4325" w:rsidP="007C4325">
            <w:pPr>
              <w:pStyle w:val="TAL"/>
              <w:keepNext w:val="0"/>
              <w:keepLines w:val="0"/>
              <w:rPr>
                <w:b/>
                <w:bCs/>
                <w:sz w:val="16"/>
                <w:szCs w:val="16"/>
              </w:rPr>
            </w:pPr>
            <w:r w:rsidRPr="003F7263">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C76D5BA"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5F21A56"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E91FF3" w14:textId="77777777" w:rsidR="007C4325" w:rsidRPr="003F7263" w:rsidRDefault="007C4325" w:rsidP="007C4325">
            <w:pPr>
              <w:pStyle w:val="TAL"/>
              <w:keepNext w:val="0"/>
              <w:keepLines w:val="0"/>
              <w:rPr>
                <w:b/>
                <w:bCs/>
                <w:sz w:val="16"/>
                <w:szCs w:val="16"/>
              </w:rPr>
            </w:pPr>
          </w:p>
        </w:tc>
      </w:tr>
      <w:tr w:rsidR="007C4325" w:rsidRPr="003F7263" w14:paraId="6EBA12A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C87773" w14:textId="77777777" w:rsidR="007C4325" w:rsidRPr="003F7263" w:rsidRDefault="007C4325" w:rsidP="007C4325">
            <w:pPr>
              <w:pStyle w:val="TAL"/>
              <w:keepNext w:val="0"/>
              <w:keepLines w:val="0"/>
              <w:rPr>
                <w:bCs/>
                <w:sz w:val="16"/>
                <w:szCs w:val="16"/>
              </w:rPr>
            </w:pPr>
            <w:r w:rsidRPr="003F7263">
              <w:rPr>
                <w:bCs/>
                <w:sz w:val="16"/>
                <w:szCs w:val="16"/>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9B460D" w14:textId="77777777" w:rsidR="007C4325" w:rsidRPr="003F7263" w:rsidRDefault="007C4325" w:rsidP="007C4325">
            <w:pPr>
              <w:pStyle w:val="TAL"/>
              <w:keepNext w:val="0"/>
              <w:keepLines w:val="0"/>
              <w:rPr>
                <w:bCs/>
                <w:sz w:val="16"/>
                <w:szCs w:val="16"/>
              </w:rPr>
            </w:pPr>
            <w:r w:rsidRPr="003F7263">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DB414E"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52C59" w14:textId="77777777" w:rsidR="007C4325" w:rsidRPr="003F7263" w:rsidRDefault="007C4325" w:rsidP="007C4325">
            <w:pPr>
              <w:pStyle w:val="TAL"/>
              <w:jc w:val="center"/>
              <w:rPr>
                <w:bCs/>
                <w:sz w:val="16"/>
                <w:szCs w:val="16"/>
              </w:rPr>
            </w:pPr>
            <w:r w:rsidRPr="003F7263">
              <w:rPr>
                <w:sz w:val="16"/>
                <w:szCs w:val="16"/>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631219" w14:textId="7936FA4F" w:rsidR="007C4325" w:rsidRPr="003F7263" w:rsidRDefault="00543A02" w:rsidP="007C4325">
            <w:pPr>
              <w:pStyle w:val="TAL"/>
              <w:keepNext w:val="0"/>
              <w:keepLines w:val="0"/>
              <w:rPr>
                <w:bCs/>
                <w:sz w:val="16"/>
                <w:szCs w:val="16"/>
              </w:rPr>
            </w:pPr>
            <w:ins w:id="53" w:author="Zhaoya" w:date="2022-08-08T20:24: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 and 12-bit length of PDCP sequence number</w:t>
            </w:r>
            <w:ins w:id="54" w:author="Zhaoya" w:date="2022-08-08T20:24:00Z">
              <w:r>
                <w:rPr>
                  <w:sz w:val="16"/>
                  <w:szCs w:val="16"/>
                </w:rPr>
                <w:t xml:space="preserve"> and NOT </w:t>
              </w:r>
              <w:proofErr w:type="spellStart"/>
              <w:r>
                <w:rPr>
                  <w:sz w:val="16"/>
                  <w:szCs w:val="16"/>
                </w:rPr>
                <w:t>RedCap</w:t>
              </w:r>
              <w:proofErr w:type="spellEnd"/>
              <w:r>
                <w:rPr>
                  <w:sz w:val="16"/>
                  <w:szCs w:val="16"/>
                </w:rPr>
                <w:t>) or (</w:t>
              </w:r>
            </w:ins>
            <w:proofErr w:type="spellStart"/>
            <w:ins w:id="55" w:author="Zhaoya" w:date="2022-08-08T20:25:00Z">
              <w:r w:rsidRPr="003F7263">
                <w:rPr>
                  <w:sz w:val="16"/>
                  <w:szCs w:val="16"/>
                </w:rPr>
                <w:t>Ues</w:t>
              </w:r>
              <w:proofErr w:type="spellEnd"/>
              <w:r w:rsidRPr="003F7263">
                <w:rPr>
                  <w:sz w:val="16"/>
                  <w:szCs w:val="16"/>
                </w:rPr>
                <w:t xml:space="preserve"> supporting 5GS</w:t>
              </w:r>
              <w:r>
                <w:rPr>
                  <w:sz w:val="16"/>
                  <w:szCs w:val="16"/>
                </w:rPr>
                <w:t xml:space="preserve"> and RedCap</w:t>
              </w:r>
            </w:ins>
            <w:ins w:id="56" w:author="Zhaoya" w:date="2022-08-08T20:24:00Z">
              <w:r>
                <w:rPr>
                  <w:sz w:val="16"/>
                  <w:szCs w:val="16"/>
                </w:rPr>
                <w:t>)</w:t>
              </w:r>
            </w:ins>
          </w:p>
        </w:tc>
      </w:tr>
      <w:tr w:rsidR="007C4325" w:rsidRPr="003F7263" w14:paraId="2252775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6AC578" w14:textId="77777777" w:rsidR="007C4325" w:rsidRPr="003F7263" w:rsidRDefault="007C4325" w:rsidP="007C4325">
            <w:pPr>
              <w:pStyle w:val="TAL"/>
              <w:keepNext w:val="0"/>
              <w:keepLines w:val="0"/>
              <w:rPr>
                <w:bCs/>
                <w:sz w:val="16"/>
                <w:szCs w:val="16"/>
              </w:rPr>
            </w:pPr>
            <w:r w:rsidRPr="003F7263">
              <w:rPr>
                <w:bCs/>
                <w:sz w:val="16"/>
                <w:szCs w:val="16"/>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22671F8" w14:textId="77777777" w:rsidR="007C4325" w:rsidRPr="003F7263" w:rsidRDefault="007C4325" w:rsidP="007C4325">
            <w:pPr>
              <w:pStyle w:val="TAL"/>
              <w:keepNext w:val="0"/>
              <w:keepLines w:val="0"/>
              <w:rPr>
                <w:bCs/>
                <w:sz w:val="16"/>
                <w:szCs w:val="16"/>
              </w:rPr>
            </w:pPr>
            <w:r w:rsidRPr="003F7263">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EF2E27"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A800F" w14:textId="302AD097" w:rsidR="007C4325" w:rsidRPr="003F7263" w:rsidRDefault="007C4325" w:rsidP="007C4325">
            <w:pPr>
              <w:pStyle w:val="TAL"/>
              <w:jc w:val="center"/>
              <w:rPr>
                <w:bCs/>
                <w:sz w:val="16"/>
                <w:szCs w:val="16"/>
              </w:rPr>
            </w:pPr>
            <w:del w:id="57" w:author="Zhaoya" w:date="2022-08-08T20:25:00Z">
              <w:r w:rsidRPr="003F7263" w:rsidDel="00543A02">
                <w:rPr>
                  <w:sz w:val="16"/>
                  <w:szCs w:val="16"/>
                </w:rPr>
                <w:delText>R</w:delText>
              </w:r>
            </w:del>
            <w:ins w:id="58" w:author="Zhaoya" w:date="2022-08-08T20:25:00Z">
              <w:r w:rsidR="00543A02">
                <w:rPr>
                  <w:sz w:val="16"/>
                  <w:szCs w:val="16"/>
                </w:rPr>
                <w:t>Cxx2</w:t>
              </w:r>
            </w:ins>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C9F9CE2" w14:textId="13DC4F6B" w:rsidR="007C4325" w:rsidRPr="003F7263" w:rsidRDefault="00543A02" w:rsidP="00543A02">
            <w:pPr>
              <w:pStyle w:val="TAL"/>
              <w:keepNext w:val="0"/>
              <w:keepLines w:val="0"/>
              <w:rPr>
                <w:bCs/>
                <w:sz w:val="16"/>
                <w:szCs w:val="16"/>
              </w:rPr>
            </w:pPr>
            <w:ins w:id="59" w:author="Zhaoya" w:date="2022-08-08T20:25: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w:t>
            </w:r>
            <w:ins w:id="60" w:author="Zhaoya" w:date="2022-08-08T20:25:00Z">
              <w:r>
                <w:rPr>
                  <w:sz w:val="16"/>
                  <w:szCs w:val="16"/>
                </w:rPr>
                <w:t xml:space="preserve"> and NOT </w:t>
              </w:r>
              <w:proofErr w:type="spellStart"/>
              <w:r>
                <w:rPr>
                  <w:sz w:val="16"/>
                  <w:szCs w:val="16"/>
                </w:rPr>
                <w:t>RedCap</w:t>
              </w:r>
              <w:proofErr w:type="spellEnd"/>
              <w:r>
                <w:rPr>
                  <w:sz w:val="16"/>
                  <w:szCs w:val="16"/>
                </w:rPr>
                <w:t>)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 and </w:t>
              </w:r>
              <w:r w:rsidRPr="003F7263">
                <w:rPr>
                  <w:sz w:val="16"/>
                  <w:szCs w:val="16"/>
                </w:rPr>
                <w:t>1</w:t>
              </w:r>
              <w:r>
                <w:rPr>
                  <w:sz w:val="16"/>
                  <w:szCs w:val="16"/>
                </w:rPr>
                <w:t>8</w:t>
              </w:r>
              <w:r w:rsidRPr="003F7263">
                <w:rPr>
                  <w:sz w:val="16"/>
                  <w:szCs w:val="16"/>
                </w:rPr>
                <w:t>-bit length of PDCP sequence number</w:t>
              </w:r>
              <w:r>
                <w:rPr>
                  <w:sz w:val="16"/>
                  <w:szCs w:val="16"/>
                </w:rPr>
                <w:t>)</w:t>
              </w:r>
            </w:ins>
          </w:p>
        </w:tc>
      </w:tr>
      <w:tr w:rsidR="007C4325" w:rsidRPr="003F7263" w14:paraId="638C6CA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0B964BA" w14:textId="77777777" w:rsidR="007C4325" w:rsidRPr="003F7263" w:rsidRDefault="007C4325" w:rsidP="007C4325">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5A13C7" w14:textId="77777777" w:rsidR="007C4325" w:rsidRPr="003F7263" w:rsidRDefault="007C4325" w:rsidP="007C4325">
            <w:pPr>
              <w:pStyle w:val="TAL"/>
              <w:keepNext w:val="0"/>
              <w:keepLines w:val="0"/>
              <w:rPr>
                <w:b/>
                <w:bCs/>
                <w:sz w:val="16"/>
                <w:szCs w:val="16"/>
              </w:rPr>
            </w:pPr>
            <w:r w:rsidRPr="003F7263">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1B59BD2"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F27C21A"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34E07C3" w14:textId="77777777" w:rsidR="007C4325" w:rsidRPr="003F7263" w:rsidRDefault="007C4325" w:rsidP="007C4325">
            <w:pPr>
              <w:pStyle w:val="TAL"/>
              <w:keepNext w:val="0"/>
              <w:keepLines w:val="0"/>
              <w:rPr>
                <w:b/>
                <w:bCs/>
                <w:sz w:val="16"/>
                <w:szCs w:val="16"/>
              </w:rPr>
            </w:pPr>
          </w:p>
        </w:tc>
      </w:tr>
      <w:tr w:rsidR="007C4325" w:rsidRPr="003F7263" w14:paraId="3BF12F8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D320277" w14:textId="77777777" w:rsidR="007C4325" w:rsidRPr="003F7263" w:rsidRDefault="007C4325" w:rsidP="007C4325">
            <w:pPr>
              <w:pStyle w:val="TAL"/>
              <w:keepNext w:val="0"/>
              <w:keepLines w:val="0"/>
              <w:rPr>
                <w:bCs/>
                <w:sz w:val="16"/>
                <w:szCs w:val="16"/>
              </w:rPr>
            </w:pPr>
            <w:r w:rsidRPr="003F7263">
              <w:rPr>
                <w:bCs/>
                <w:sz w:val="16"/>
                <w:szCs w:val="16"/>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956301"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03D3AF"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CD4DD" w14:textId="77777777" w:rsidR="007C4325" w:rsidRPr="003F7263" w:rsidRDefault="007C4325" w:rsidP="007C4325">
            <w:pPr>
              <w:pStyle w:val="TAL"/>
              <w:jc w:val="center"/>
              <w:rPr>
                <w:bCs/>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DEF888" w14:textId="5B24D243"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2661997C"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EB84740" w14:textId="77777777" w:rsidR="007C4325" w:rsidRPr="003F7263" w:rsidRDefault="007C4325" w:rsidP="007C4325">
            <w:pPr>
              <w:pStyle w:val="TAL"/>
              <w:keepNext w:val="0"/>
              <w:keepLines w:val="0"/>
              <w:rPr>
                <w:bCs/>
                <w:sz w:val="16"/>
                <w:szCs w:val="16"/>
              </w:rPr>
            </w:pPr>
            <w:r w:rsidRPr="003F7263">
              <w:rPr>
                <w:bCs/>
                <w:sz w:val="16"/>
                <w:szCs w:val="16"/>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E921E7D"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A8A31C"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865332" w14:textId="77777777" w:rsidR="007C4325" w:rsidRPr="003F7263" w:rsidRDefault="007C4325" w:rsidP="007C4325">
            <w:pPr>
              <w:pStyle w:val="TAL"/>
              <w:jc w:val="center"/>
              <w:rPr>
                <w:bCs/>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327FE7" w14:textId="4785517C"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79C86C7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949F85A" w14:textId="77777777" w:rsidR="007C4325" w:rsidRPr="003F7263" w:rsidRDefault="007C4325" w:rsidP="007C4325">
            <w:pPr>
              <w:pStyle w:val="TAL"/>
              <w:keepNext w:val="0"/>
              <w:keepLines w:val="0"/>
              <w:rPr>
                <w:bCs/>
                <w:sz w:val="16"/>
                <w:szCs w:val="16"/>
              </w:rPr>
            </w:pPr>
            <w:r w:rsidRPr="003F7263">
              <w:rPr>
                <w:bCs/>
                <w:sz w:val="16"/>
                <w:szCs w:val="16"/>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C9410D"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D17DF1"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D967E2" w14:textId="77777777" w:rsidR="007C4325" w:rsidRPr="003F7263" w:rsidRDefault="007C4325" w:rsidP="007C4325">
            <w:pPr>
              <w:pStyle w:val="TAL"/>
              <w:jc w:val="center"/>
              <w:rPr>
                <w:bCs/>
                <w:sz w:val="16"/>
                <w:szCs w:val="16"/>
              </w:rPr>
            </w:pPr>
            <w:r w:rsidRPr="003F7263">
              <w:rPr>
                <w:sz w:val="16"/>
                <w:szCs w:val="16"/>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32111" w14:textId="215C3CAD"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1622871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8F591D5" w14:textId="77777777" w:rsidR="007C4325" w:rsidRPr="003F7263" w:rsidRDefault="007C4325" w:rsidP="007C4325">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FE85D3E" w14:textId="77777777" w:rsidR="007C4325" w:rsidRPr="003F7263" w:rsidRDefault="007C4325" w:rsidP="007C4325">
            <w:pPr>
              <w:pStyle w:val="TAL"/>
              <w:keepNext w:val="0"/>
              <w:keepLines w:val="0"/>
              <w:rPr>
                <w:b/>
                <w:bCs/>
                <w:sz w:val="16"/>
                <w:szCs w:val="16"/>
              </w:rPr>
            </w:pPr>
            <w:r w:rsidRPr="003F7263">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04DC43A" w14:textId="77777777" w:rsidR="007C4325" w:rsidRPr="003F7263" w:rsidRDefault="007C4325" w:rsidP="007C4325">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26DC175" w14:textId="77777777" w:rsidR="007C4325" w:rsidRPr="003F7263" w:rsidRDefault="007C4325" w:rsidP="007C4325">
            <w:pPr>
              <w:pStyle w:val="TAL"/>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7A37DEC" w14:textId="77777777" w:rsidR="007C4325" w:rsidRPr="003F7263" w:rsidRDefault="007C4325" w:rsidP="007C4325">
            <w:pPr>
              <w:pStyle w:val="TAL"/>
              <w:keepNext w:val="0"/>
              <w:keepLines w:val="0"/>
              <w:rPr>
                <w:b/>
                <w:sz w:val="16"/>
                <w:szCs w:val="16"/>
              </w:rPr>
            </w:pPr>
          </w:p>
        </w:tc>
      </w:tr>
      <w:tr w:rsidR="007C4325" w:rsidRPr="003F7263" w14:paraId="107BF23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A5A50C" w14:textId="77777777" w:rsidR="007C4325" w:rsidRPr="003F7263" w:rsidRDefault="007C4325" w:rsidP="007C4325">
            <w:pPr>
              <w:pStyle w:val="TAL"/>
              <w:keepNext w:val="0"/>
              <w:keepLines w:val="0"/>
              <w:rPr>
                <w:bCs/>
                <w:sz w:val="16"/>
                <w:szCs w:val="16"/>
              </w:rPr>
            </w:pPr>
            <w:r w:rsidRPr="003F7263">
              <w:rPr>
                <w:bCs/>
                <w:sz w:val="16"/>
                <w:szCs w:val="16"/>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B98476"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1BB188"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76823F"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6FB4E8" w14:textId="44B1DA21"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DE0B3B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08CC59" w14:textId="77777777" w:rsidR="007C4325" w:rsidRPr="003F7263" w:rsidRDefault="007C4325" w:rsidP="007C4325">
            <w:pPr>
              <w:pStyle w:val="TAL"/>
              <w:keepNext w:val="0"/>
              <w:keepLines w:val="0"/>
              <w:rPr>
                <w:bCs/>
                <w:sz w:val="16"/>
                <w:szCs w:val="16"/>
              </w:rPr>
            </w:pPr>
            <w:r w:rsidRPr="003F7263">
              <w:rPr>
                <w:bCs/>
                <w:sz w:val="16"/>
                <w:szCs w:val="16"/>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946965"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C134C"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9D08A7"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B61B16E" w14:textId="7A4FA92E"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2E33B9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05C06FD" w14:textId="77777777" w:rsidR="007C4325" w:rsidRPr="003F7263" w:rsidRDefault="007C4325" w:rsidP="007C4325">
            <w:pPr>
              <w:pStyle w:val="TAL"/>
              <w:keepNext w:val="0"/>
              <w:keepLines w:val="0"/>
              <w:rPr>
                <w:bCs/>
                <w:sz w:val="16"/>
                <w:szCs w:val="16"/>
              </w:rPr>
            </w:pPr>
            <w:r w:rsidRPr="003F7263">
              <w:rPr>
                <w:bCs/>
                <w:sz w:val="16"/>
                <w:szCs w:val="16"/>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5851411"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5FA931"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EA8E8B" w14:textId="77777777" w:rsidR="007C4325" w:rsidRPr="003F7263" w:rsidRDefault="007C4325" w:rsidP="007C4325">
            <w:pPr>
              <w:pStyle w:val="TAL"/>
              <w:jc w:val="center"/>
              <w:rPr>
                <w:sz w:val="16"/>
                <w:szCs w:val="16"/>
              </w:rPr>
            </w:pPr>
            <w:r w:rsidRPr="003F7263">
              <w:rPr>
                <w:sz w:val="16"/>
                <w:szCs w:val="16"/>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6B7138" w14:textId="56475419"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76F6BFE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27236A5" w14:textId="77777777" w:rsidR="007C4325" w:rsidRPr="003F7263" w:rsidRDefault="007C4325" w:rsidP="007C4325">
            <w:pPr>
              <w:pStyle w:val="TAL"/>
              <w:keepNext w:val="0"/>
              <w:keepLines w:val="0"/>
              <w:rPr>
                <w:b/>
                <w:bCs/>
                <w:sz w:val="16"/>
                <w:szCs w:val="16"/>
              </w:rPr>
            </w:pPr>
            <w:r w:rsidRPr="003F7263">
              <w:rPr>
                <w:b/>
                <w:bCs/>
                <w:sz w:val="16"/>
                <w:szCs w:val="16"/>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A73E85" w14:textId="77777777" w:rsidR="007C4325" w:rsidRPr="003F7263" w:rsidRDefault="007C4325" w:rsidP="007C4325">
            <w:pPr>
              <w:pStyle w:val="TAL"/>
              <w:keepNext w:val="0"/>
              <w:keepLines w:val="0"/>
              <w:rPr>
                <w:b/>
                <w:bCs/>
                <w:sz w:val="16"/>
                <w:szCs w:val="16"/>
              </w:rPr>
            </w:pPr>
            <w:r w:rsidRPr="003F7263">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516416C"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1D87C30"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92120DE" w14:textId="77777777" w:rsidR="007C4325" w:rsidRPr="003F7263" w:rsidRDefault="007C4325" w:rsidP="007C4325">
            <w:pPr>
              <w:pStyle w:val="TAL"/>
              <w:keepNext w:val="0"/>
              <w:keepLines w:val="0"/>
              <w:rPr>
                <w:b/>
                <w:bCs/>
                <w:sz w:val="16"/>
                <w:szCs w:val="16"/>
              </w:rPr>
            </w:pPr>
          </w:p>
        </w:tc>
      </w:tr>
      <w:tr w:rsidR="007C4325" w:rsidRPr="003F7263" w14:paraId="04199CF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2D309F"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AF4205"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 xml:space="preserve">PDCP handover / Lossless handover / PDCP sequence number maintenance / PDCP status report to convey the information on missing or </w:t>
            </w:r>
            <w:r w:rsidRPr="003F7263">
              <w:rPr>
                <w:rFonts w:eastAsia="宋体"/>
                <w:sz w:val="16"/>
                <w:szCs w:val="16"/>
                <w:lang w:eastAsia="zh-CN"/>
              </w:rPr>
              <w:lastRenderedPageBreak/>
              <w:t>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846FD8"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36386"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CDCC0B" w14:textId="78E385E1"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1556627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A75079"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EC71A4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4729D3"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C40F2"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44DB7" w14:textId="075ECBCA"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F4FDFB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E0C21CF" w14:textId="77777777" w:rsidR="007C4325" w:rsidRPr="003F7263" w:rsidRDefault="007C4325" w:rsidP="007C4325">
            <w:pPr>
              <w:pStyle w:val="TAL"/>
              <w:keepNext w:val="0"/>
              <w:keepLines w:val="0"/>
              <w:rPr>
                <w:rFonts w:eastAsia="宋体"/>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79CCFB" w14:textId="77777777" w:rsidR="007C4325" w:rsidRPr="003F7263" w:rsidRDefault="007C4325" w:rsidP="007C4325">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B9774D"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228EB4" w14:textId="77777777" w:rsidR="007C4325" w:rsidRPr="003F7263" w:rsidRDefault="007C4325" w:rsidP="007C4325">
            <w:pPr>
              <w:pStyle w:val="TAL"/>
              <w:keepNext w:val="0"/>
              <w:keepLines w:val="0"/>
              <w:jc w:val="center"/>
              <w:rPr>
                <w:sz w:val="16"/>
                <w:szCs w:val="16"/>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C95F09" w14:textId="70DE82F8" w:rsidR="007C4325" w:rsidRPr="003F7263" w:rsidRDefault="007C4325" w:rsidP="00084235">
            <w:pPr>
              <w:pStyle w:val="TAL"/>
              <w:keepNext w:val="0"/>
              <w:keepLines w:val="0"/>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intra-frequency DAPS handover</w:t>
            </w:r>
          </w:p>
        </w:tc>
      </w:tr>
      <w:tr w:rsidR="007C4325" w:rsidRPr="003F7263" w14:paraId="41E7AC8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457A39" w14:textId="77777777" w:rsidR="007C4325" w:rsidRPr="003F7263" w:rsidRDefault="007C4325" w:rsidP="007C4325">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6E85EB" w14:textId="77777777" w:rsidR="007C4325" w:rsidRPr="003F7263" w:rsidRDefault="007C4325" w:rsidP="007C4325">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145E76" w14:textId="77777777" w:rsidR="007C4325" w:rsidRPr="003F7263" w:rsidRDefault="007C4325" w:rsidP="007C4325">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8C9C2"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E0D8BC" w14:textId="5943A9FE" w:rsidR="007C4325" w:rsidRPr="003F7263" w:rsidRDefault="007C4325" w:rsidP="0008423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inter-frequency DAPS handover</w:t>
            </w:r>
          </w:p>
        </w:tc>
      </w:tr>
      <w:tr w:rsidR="007C4325" w:rsidRPr="003F7263" w14:paraId="3EF4D94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FD2267B" w14:textId="77777777" w:rsidR="007C4325" w:rsidRPr="003F7263" w:rsidRDefault="007C4325" w:rsidP="007C4325">
            <w:pPr>
              <w:pStyle w:val="TAL"/>
              <w:keepNext w:val="0"/>
              <w:keepLines w:val="0"/>
              <w:rPr>
                <w:b/>
                <w:bCs/>
                <w:sz w:val="16"/>
                <w:szCs w:val="16"/>
              </w:rPr>
            </w:pPr>
            <w:r w:rsidRPr="003F7263">
              <w:rPr>
                <w:b/>
                <w:bCs/>
                <w:sz w:val="16"/>
                <w:szCs w:val="16"/>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C1B376A" w14:textId="77777777" w:rsidR="007C4325" w:rsidRPr="003F7263" w:rsidRDefault="007C4325" w:rsidP="007C4325">
            <w:pPr>
              <w:pStyle w:val="TAL"/>
              <w:keepNext w:val="0"/>
              <w:keepLines w:val="0"/>
              <w:rPr>
                <w:b/>
                <w:bCs/>
                <w:sz w:val="16"/>
                <w:szCs w:val="16"/>
              </w:rPr>
            </w:pPr>
            <w:r w:rsidRPr="003F7263">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B29CBBA"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D797FE7"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92C98F5" w14:textId="77777777" w:rsidR="007C4325" w:rsidRPr="003F7263" w:rsidRDefault="007C4325" w:rsidP="007C4325">
            <w:pPr>
              <w:pStyle w:val="TAL"/>
              <w:keepNext w:val="0"/>
              <w:keepLines w:val="0"/>
              <w:rPr>
                <w:b/>
                <w:bCs/>
                <w:sz w:val="16"/>
                <w:szCs w:val="16"/>
              </w:rPr>
            </w:pPr>
          </w:p>
        </w:tc>
      </w:tr>
      <w:tr w:rsidR="007C4325" w:rsidRPr="003F7263" w14:paraId="08AF0D0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23F5BF8"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3B80C43"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BB5802"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2C0D41"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057039" w14:textId="2E9DC146"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Mode</w:t>
            </w:r>
          </w:p>
        </w:tc>
      </w:tr>
      <w:tr w:rsidR="007C4325" w:rsidRPr="003F7263" w14:paraId="6E419A57"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E949D7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669ADBA"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F3AAE0E"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344819" w14:textId="77777777" w:rsidR="007C4325" w:rsidRPr="003F7263" w:rsidRDefault="007C4325" w:rsidP="007C4325">
            <w:pPr>
              <w:pStyle w:val="TAL"/>
              <w:keepNext w:val="0"/>
              <w:keepLines w:val="0"/>
              <w:jc w:val="center"/>
              <w:rPr>
                <w:sz w:val="16"/>
                <w:szCs w:val="16"/>
              </w:rPr>
            </w:pPr>
            <w:r w:rsidRPr="003F7263">
              <w:rPr>
                <w:sz w:val="16"/>
                <w:szCs w:val="16"/>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BEA80C" w14:textId="7C5C0B15"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w:t>
            </w:r>
            <w:r w:rsidRPr="003F7263">
              <w:rPr>
                <w:rFonts w:cs="Arial"/>
                <w:bCs/>
                <w:iCs/>
                <w:sz w:val="16"/>
                <w:szCs w:val="16"/>
              </w:rPr>
              <w:t>UL transmission via both MCG path and SCG path for the split DRB</w:t>
            </w:r>
          </w:p>
        </w:tc>
      </w:tr>
      <w:tr w:rsidR="007C4325" w:rsidRPr="003F7263" w14:paraId="106B69AB" w14:textId="77777777" w:rsidTr="007C4325">
        <w:trPr>
          <w:jc w:val="center"/>
        </w:trPr>
        <w:tc>
          <w:tcPr>
            <w:tcW w:w="1087" w:type="dxa"/>
            <w:vMerge/>
            <w:tcBorders>
              <w:left w:val="single" w:sz="4" w:space="0" w:color="auto"/>
              <w:bottom w:val="nil"/>
              <w:right w:val="single" w:sz="4" w:space="0" w:color="auto"/>
            </w:tcBorders>
            <w:shd w:val="clear" w:color="auto" w:fill="auto"/>
            <w:vAlign w:val="center"/>
          </w:tcPr>
          <w:p w14:paraId="65CAEE78" w14:textId="77777777" w:rsidR="007C4325" w:rsidRPr="003F7263" w:rsidRDefault="007C4325" w:rsidP="007C4325">
            <w:pPr>
              <w:pStyle w:val="TAL"/>
              <w:keepNext w:val="0"/>
              <w:keepLines w:val="0"/>
              <w:rPr>
                <w:rFonts w:eastAsia="宋体"/>
                <w:sz w:val="16"/>
                <w:szCs w:val="16"/>
                <w:lang w:eastAsia="zh-CN"/>
              </w:rPr>
            </w:pPr>
          </w:p>
        </w:tc>
        <w:tc>
          <w:tcPr>
            <w:tcW w:w="3507" w:type="dxa"/>
            <w:vMerge/>
            <w:tcBorders>
              <w:left w:val="single" w:sz="4" w:space="0" w:color="auto"/>
              <w:bottom w:val="nil"/>
              <w:right w:val="single" w:sz="4" w:space="0" w:color="auto"/>
            </w:tcBorders>
            <w:shd w:val="clear" w:color="auto" w:fill="auto"/>
            <w:vAlign w:val="center"/>
          </w:tcPr>
          <w:p w14:paraId="352B5CF8" w14:textId="77777777" w:rsidR="007C4325" w:rsidRPr="003F7263" w:rsidRDefault="007C4325" w:rsidP="007C4325">
            <w:pPr>
              <w:pStyle w:val="TAL"/>
              <w:keepNext w:val="0"/>
              <w:keepLines w:val="0"/>
              <w:rPr>
                <w:rFonts w:eastAsia="宋体"/>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5B9A54BC"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B18471" w14:textId="77777777" w:rsidR="007C4325" w:rsidRPr="003F7263" w:rsidRDefault="007C4325" w:rsidP="007C4325">
            <w:pPr>
              <w:pStyle w:val="TAL"/>
              <w:keepNext w:val="0"/>
              <w:keepLines w:val="0"/>
              <w:jc w:val="center"/>
              <w:rPr>
                <w:sz w:val="16"/>
                <w:szCs w:val="16"/>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732BC38" w14:textId="7FB5B14A"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NR-DC and </w:t>
            </w:r>
            <w:r w:rsidRPr="003F7263">
              <w:rPr>
                <w:rFonts w:cs="Arial"/>
                <w:bCs/>
                <w:iCs/>
                <w:sz w:val="16"/>
                <w:szCs w:val="16"/>
              </w:rPr>
              <w:t>UL transmission via both MCG path and SCG path for the split DRB</w:t>
            </w:r>
          </w:p>
        </w:tc>
      </w:tr>
      <w:tr w:rsidR="007C4325" w:rsidRPr="003F7263" w14:paraId="3BD6F3CD" w14:textId="77777777" w:rsidTr="007C4325">
        <w:trPr>
          <w:jc w:val="center"/>
        </w:trPr>
        <w:tc>
          <w:tcPr>
            <w:tcW w:w="1087" w:type="dxa"/>
            <w:tcBorders>
              <w:top w:val="nil"/>
              <w:left w:val="single" w:sz="4" w:space="0" w:color="auto"/>
              <w:bottom w:val="single" w:sz="4" w:space="0" w:color="auto"/>
              <w:right w:val="single" w:sz="4" w:space="0" w:color="auto"/>
            </w:tcBorders>
            <w:shd w:val="clear" w:color="auto" w:fill="auto"/>
            <w:vAlign w:val="center"/>
          </w:tcPr>
          <w:p w14:paraId="03C176E1" w14:textId="77777777" w:rsidR="007C4325" w:rsidRPr="003F7263" w:rsidRDefault="007C4325" w:rsidP="007C4325">
            <w:pPr>
              <w:pStyle w:val="TAL"/>
              <w:keepNext w:val="0"/>
              <w:keepLines w:val="0"/>
              <w:rPr>
                <w:rFonts w:eastAsia="宋体"/>
                <w:sz w:val="16"/>
                <w:szCs w:val="16"/>
                <w:lang w:eastAsia="zh-CN"/>
              </w:rPr>
            </w:pPr>
          </w:p>
        </w:tc>
        <w:tc>
          <w:tcPr>
            <w:tcW w:w="3507" w:type="dxa"/>
            <w:tcBorders>
              <w:top w:val="nil"/>
              <w:left w:val="single" w:sz="4" w:space="0" w:color="auto"/>
              <w:bottom w:val="single" w:sz="4" w:space="0" w:color="auto"/>
              <w:right w:val="single" w:sz="4" w:space="0" w:color="auto"/>
            </w:tcBorders>
            <w:shd w:val="clear" w:color="auto" w:fill="auto"/>
            <w:vAlign w:val="center"/>
          </w:tcPr>
          <w:p w14:paraId="2FFA3A3B" w14:textId="77777777" w:rsidR="007C4325" w:rsidRPr="003F7263" w:rsidRDefault="007C4325" w:rsidP="007C4325">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D98AE85"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6BE9EC" w14:textId="77777777" w:rsidR="007C4325" w:rsidRPr="00B46C9E" w:rsidRDefault="007C4325" w:rsidP="007C4325">
            <w:pPr>
              <w:pStyle w:val="TAL"/>
              <w:keepNext w:val="0"/>
              <w:keepLines w:val="0"/>
              <w:jc w:val="center"/>
              <w:rPr>
                <w:sz w:val="16"/>
                <w:szCs w:val="16"/>
                <w:lang w:val="en-US"/>
              </w:rPr>
            </w:pPr>
            <w:r>
              <w:rPr>
                <w:sz w:val="16"/>
                <w:szCs w:val="16"/>
                <w:lang w:val="en-US"/>
              </w:rPr>
              <w:t>C194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7F9F91F" w14:textId="7231C34E" w:rsidR="007C4325" w:rsidRPr="00B46C9E" w:rsidRDefault="007C4325" w:rsidP="00BC0855">
            <w:pPr>
              <w:pStyle w:val="TAL"/>
              <w:keepNext w:val="0"/>
              <w:keepLines w:val="0"/>
              <w:rPr>
                <w:sz w:val="16"/>
                <w:szCs w:val="16"/>
                <w:lang w:val="en-US"/>
              </w:rPr>
            </w:pPr>
            <w:proofErr w:type="spellStart"/>
            <w:r>
              <w:rPr>
                <w:sz w:val="16"/>
                <w:szCs w:val="16"/>
                <w:lang w:val="en-US"/>
              </w:rPr>
              <w:t>U</w:t>
            </w:r>
            <w:r w:rsidR="00B40AA0">
              <w:rPr>
                <w:sz w:val="16"/>
                <w:szCs w:val="16"/>
                <w:lang w:val="en-US"/>
              </w:rPr>
              <w:t>e</w:t>
            </w:r>
            <w:r>
              <w:rPr>
                <w:sz w:val="16"/>
                <w:szCs w:val="16"/>
                <w:lang w:val="en-US"/>
              </w:rPr>
              <w:t>s</w:t>
            </w:r>
            <w:proofErr w:type="spellEnd"/>
            <w:r>
              <w:rPr>
                <w:sz w:val="16"/>
                <w:szCs w:val="16"/>
                <w:lang w:val="en-US"/>
              </w:rPr>
              <w:t xml:space="preserve"> supporting NE-DC and UL transmission via both MCG path and SCG path for the split DRB</w:t>
            </w:r>
          </w:p>
        </w:tc>
      </w:tr>
      <w:tr w:rsidR="007C4325" w:rsidRPr="003F7263" w14:paraId="4754FE2B"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053DBA2"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C1DBFB9" w14:textId="77777777" w:rsidR="007C4325" w:rsidRPr="003F7263" w:rsidRDefault="007C4325" w:rsidP="007C4325">
            <w:pPr>
              <w:pStyle w:val="TAL"/>
              <w:keepNext w:val="0"/>
              <w:keepLines w:val="0"/>
              <w:rPr>
                <w:rFonts w:eastAsia="宋体"/>
                <w:sz w:val="16"/>
                <w:szCs w:val="16"/>
                <w:lang w:eastAsia="zh-CN"/>
              </w:rPr>
            </w:pPr>
            <w:r w:rsidRPr="003F7263">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C510F4C"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4B072" w14:textId="77777777" w:rsidR="007C4325" w:rsidRPr="003F7263" w:rsidRDefault="007C4325" w:rsidP="007C4325">
            <w:pPr>
              <w:pStyle w:val="TAL"/>
              <w:keepNext w:val="0"/>
              <w:keepLines w:val="0"/>
              <w:jc w:val="center"/>
              <w:rPr>
                <w:sz w:val="16"/>
                <w:szCs w:val="16"/>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B1FD74" w14:textId="3FBBA16C"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w:t>
            </w:r>
          </w:p>
        </w:tc>
      </w:tr>
      <w:tr w:rsidR="007C4325" w:rsidRPr="003F7263" w14:paraId="75BA7C34" w14:textId="77777777" w:rsidTr="007C4325">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2A785D9" w14:textId="77777777" w:rsidR="007C4325" w:rsidRPr="003F7263" w:rsidRDefault="007C4325" w:rsidP="007C4325">
            <w:pPr>
              <w:pStyle w:val="TAL"/>
              <w:keepNext w:val="0"/>
              <w:keepLines w:val="0"/>
              <w:rPr>
                <w:rFonts w:eastAsia="宋体"/>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FC6AD0D" w14:textId="77777777" w:rsidR="007C4325" w:rsidRPr="003F7263" w:rsidRDefault="007C4325" w:rsidP="007C4325">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
          <w:p w14:paraId="53E98FAF"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39FCBF" w14:textId="77777777" w:rsidR="007C4325" w:rsidRPr="003F7263" w:rsidRDefault="007C4325" w:rsidP="007C4325">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5A212DD" w14:textId="48C81ADE"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NR-DC</w:t>
            </w:r>
          </w:p>
        </w:tc>
      </w:tr>
      <w:tr w:rsidR="007C4325" w:rsidRPr="003F7263" w14:paraId="5A9D488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3BC184"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7BAAB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50E615"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975E8F"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013973A" w14:textId="2BDF562B"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E48EF54"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EF4A003" w14:textId="77777777" w:rsidR="007C4325" w:rsidRPr="003F7263" w:rsidRDefault="007C4325" w:rsidP="007C4325">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9AB70AC" w14:textId="77777777" w:rsidR="007C4325" w:rsidRPr="003F7263" w:rsidRDefault="007C4325" w:rsidP="007C4325">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10E71AA" w14:textId="77777777" w:rsidR="007C4325" w:rsidRPr="003F7263" w:rsidRDefault="007C4325" w:rsidP="007C4325">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2B7846"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B1F676" w14:textId="05F9CE07" w:rsidR="007C4325" w:rsidRPr="003F7263" w:rsidRDefault="007C4325" w:rsidP="00BC085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w:t>
            </w:r>
            <w:r w:rsidRPr="003F7263">
              <w:rPr>
                <w:sz w:val="16"/>
                <w:szCs w:val="16"/>
              </w:rPr>
              <w:t>EN-DC</w:t>
            </w:r>
            <w:r w:rsidRPr="003F7263">
              <w:rPr>
                <w:rFonts w:cs="Arial"/>
                <w:sz w:val="16"/>
                <w:szCs w:val="16"/>
              </w:rPr>
              <w:t xml:space="preserve"> and PDCP duplication over split DRB</w:t>
            </w:r>
          </w:p>
        </w:tc>
      </w:tr>
      <w:tr w:rsidR="007C4325" w:rsidRPr="003F7263" w14:paraId="2EBFF1AF" w14:textId="77777777" w:rsidTr="007C4325">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F12108E" w14:textId="77777777" w:rsidR="007C4325" w:rsidRPr="003F7263" w:rsidRDefault="007C4325" w:rsidP="007C4325">
            <w:pPr>
              <w:pStyle w:val="TAL"/>
              <w:keepNext w:val="0"/>
              <w:keepLines w:val="0"/>
              <w:rPr>
                <w:rFonts w:eastAsia="宋体"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311E36B" w14:textId="77777777" w:rsidR="007C4325" w:rsidRPr="003F7263" w:rsidRDefault="007C4325" w:rsidP="007C4325">
            <w:pPr>
              <w:pStyle w:val="TAL"/>
              <w:keepNext w:val="0"/>
              <w:keepLines w:val="0"/>
              <w:rPr>
                <w:rFonts w:eastAsia="宋体"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04E2C74" w14:textId="77777777" w:rsidR="007C4325" w:rsidRPr="003F7263" w:rsidRDefault="007C4325" w:rsidP="007C4325">
            <w:pPr>
              <w:keepNext/>
              <w:keepLines/>
              <w:spacing w:after="0"/>
              <w:jc w:val="center"/>
              <w:rPr>
                <w:rFonts w:ascii="Arial" w:eastAsia="宋体"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C3AE7"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3C84CF" w14:textId="20520796" w:rsidR="007C4325" w:rsidRPr="003F7263" w:rsidRDefault="007C4325" w:rsidP="00BC085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NR-DC and PDCP duplication over split DRB</w:t>
            </w:r>
          </w:p>
        </w:tc>
      </w:tr>
      <w:tr w:rsidR="007C4325" w:rsidRPr="003F7263" w14:paraId="46A62D49"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14A7A36A" w14:textId="77777777" w:rsidR="007C4325" w:rsidRPr="003F7263" w:rsidRDefault="007C4325" w:rsidP="007C4325">
            <w:pPr>
              <w:pStyle w:val="TAL"/>
              <w:keepNext w:val="0"/>
              <w:keepLines w:val="0"/>
              <w:rPr>
                <w:rFonts w:eastAsia="宋体" w:cs="Arial"/>
                <w:sz w:val="16"/>
                <w:szCs w:val="16"/>
                <w:lang w:eastAsia="zh-CN"/>
              </w:rPr>
            </w:pPr>
            <w:r w:rsidRPr="003F7263">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7E34CF01" w14:textId="77777777" w:rsidR="007C4325" w:rsidRPr="003F7263" w:rsidRDefault="007C4325" w:rsidP="007C4325">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AF64DBA" w14:textId="77777777" w:rsidR="007C4325" w:rsidRPr="003F7263" w:rsidRDefault="007C4325" w:rsidP="007C4325">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10B5DB"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A1D71DE" w14:textId="49711E5C" w:rsidR="007C4325" w:rsidRPr="003F7263" w:rsidRDefault="007C4325" w:rsidP="003D3CD9">
            <w:pPr>
              <w:pStyle w:val="TAL"/>
              <w:keepNext w:val="0"/>
              <w:keepLines w:val="0"/>
              <w:rPr>
                <w:rFonts w:cs="Arial"/>
                <w:sz w:val="16"/>
                <w:szCs w:val="16"/>
              </w:rPr>
            </w:pPr>
            <w:proofErr w:type="spellStart"/>
            <w:r w:rsidRPr="003F7263">
              <w:rPr>
                <w:rFonts w:cs="Arial"/>
                <w:sz w:val="16"/>
                <w:szCs w:val="16"/>
                <w:lang w:eastAsia="zh-CN"/>
              </w:rPr>
              <w:t>U</w:t>
            </w:r>
            <w:r w:rsidR="00B40AA0" w:rsidRPr="003F7263">
              <w:rPr>
                <w:rFonts w:cs="Arial"/>
                <w:sz w:val="16"/>
                <w:szCs w:val="16"/>
                <w:lang w:eastAsia="zh-CN"/>
              </w:rPr>
              <w:t>e</w:t>
            </w:r>
            <w:r w:rsidRPr="003F7263">
              <w:rPr>
                <w:rFonts w:cs="Arial"/>
                <w:sz w:val="16"/>
                <w:szCs w:val="16"/>
                <w:lang w:eastAsia="zh-CN"/>
              </w:rPr>
              <w:t>s</w:t>
            </w:r>
            <w:proofErr w:type="spellEnd"/>
            <w:r w:rsidRPr="003F7263">
              <w:rPr>
                <w:rFonts w:cs="Arial"/>
                <w:sz w:val="16"/>
                <w:szCs w:val="16"/>
                <w:lang w:eastAsia="zh-CN"/>
              </w:rPr>
              <w:t xml:space="preserve"> supporting 5GC and Intra-band contiguous CA and DL and UL NR CA with 3 carriers and PDCP duplication with more than two RLC entities</w:t>
            </w:r>
          </w:p>
        </w:tc>
      </w:tr>
      <w:tr w:rsidR="007C4325" w:rsidRPr="003F7263" w14:paraId="56922B5C"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02428FA" w14:textId="77777777" w:rsidR="007C4325" w:rsidRPr="003F7263" w:rsidRDefault="007C4325" w:rsidP="007C4325">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3644E865" w14:textId="77777777" w:rsidR="007C4325" w:rsidRPr="003F7263" w:rsidRDefault="007C4325" w:rsidP="007C4325">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C9441FD" w14:textId="77777777" w:rsidR="007C4325" w:rsidRPr="003F7263" w:rsidRDefault="007C4325" w:rsidP="007C432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B42B7A"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0F4B35F" w14:textId="13A68C69" w:rsidR="007C4325" w:rsidRPr="003F7263" w:rsidRDefault="007C4325" w:rsidP="003D3CD9">
            <w:pPr>
              <w:pStyle w:val="TAL"/>
              <w:keepNext w:val="0"/>
              <w:keepLines w:val="0"/>
              <w:rPr>
                <w:rFonts w:cs="Arial"/>
                <w:sz w:val="16"/>
                <w:szCs w:val="16"/>
              </w:rPr>
            </w:pPr>
            <w:proofErr w:type="spellStart"/>
            <w:r w:rsidRPr="003F7263">
              <w:rPr>
                <w:rFonts w:cs="Arial"/>
                <w:sz w:val="16"/>
                <w:szCs w:val="16"/>
                <w:lang w:eastAsia="zh-CN"/>
              </w:rPr>
              <w:t>U</w:t>
            </w:r>
            <w:r w:rsidR="00B40AA0" w:rsidRPr="003F7263">
              <w:rPr>
                <w:rFonts w:cs="Arial"/>
                <w:sz w:val="16"/>
                <w:szCs w:val="16"/>
                <w:lang w:eastAsia="zh-CN"/>
              </w:rPr>
              <w:t>e</w:t>
            </w:r>
            <w:r w:rsidRPr="003F7263">
              <w:rPr>
                <w:rFonts w:cs="Arial"/>
                <w:sz w:val="16"/>
                <w:szCs w:val="16"/>
                <w:lang w:eastAsia="zh-CN"/>
              </w:rPr>
              <w:t>s</w:t>
            </w:r>
            <w:proofErr w:type="spellEnd"/>
            <w:r w:rsidRPr="003F7263">
              <w:rPr>
                <w:rFonts w:cs="Arial"/>
                <w:sz w:val="16"/>
                <w:szCs w:val="16"/>
                <w:lang w:eastAsia="zh-CN"/>
              </w:rPr>
              <w:t xml:space="preserve"> supporting 5GC and Intra-band non-contiguous CA and DL and UL NR CA with 3 carriers and PDCP duplication with more than two RLC entities</w:t>
            </w:r>
          </w:p>
        </w:tc>
      </w:tr>
      <w:tr w:rsidR="007C4325" w:rsidRPr="003F7263" w14:paraId="37E122A9"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40965F2F" w14:textId="77777777" w:rsidR="007C4325" w:rsidRPr="003F7263" w:rsidRDefault="007C4325" w:rsidP="007C4325">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63CE6417" w14:textId="7E262DF8" w:rsidR="007C4325" w:rsidRPr="003F7263" w:rsidRDefault="007C4325" w:rsidP="007C4325">
            <w:pPr>
              <w:pStyle w:val="TAL"/>
              <w:keepNext w:val="0"/>
              <w:keepLines w:val="0"/>
              <w:rPr>
                <w:rFonts w:cs="Arial"/>
                <w:sz w:val="16"/>
                <w:szCs w:val="16"/>
                <w:lang w:eastAsia="zh-CN"/>
              </w:rPr>
            </w:pPr>
            <w:r w:rsidRPr="003F7263">
              <w:t xml:space="preserve">Ethernet header compression and decompression / Correct functionality of </w:t>
            </w:r>
            <w:proofErr w:type="spellStart"/>
            <w:r w:rsidRPr="003F7263">
              <w:t>ethernet</w:t>
            </w:r>
            <w:proofErr w:type="spellEnd"/>
            <w:r w:rsidRPr="003F7263">
              <w:t xml:space="preserve">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FE2B446" w14:textId="77777777" w:rsidR="007C4325" w:rsidRPr="003F7263" w:rsidRDefault="007C4325" w:rsidP="007C432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2ACD2D" w14:textId="77777777" w:rsidR="007C4325" w:rsidRPr="003F7263" w:rsidRDefault="007C4325" w:rsidP="007C4325">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0E18FC" w14:textId="19BE6C85" w:rsidR="007C4325" w:rsidRPr="003F7263" w:rsidRDefault="007C4325" w:rsidP="007C4325">
            <w:pPr>
              <w:pStyle w:val="TAL"/>
              <w:keepNext w:val="0"/>
              <w:keepLines w:val="0"/>
              <w:rPr>
                <w:rFonts w:cs="Arial"/>
                <w:sz w:val="16"/>
                <w:szCs w:val="16"/>
                <w:lang w:eastAsia="zh-CN"/>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RLC UM Mode and PDCP </w:t>
            </w:r>
            <w:proofErr w:type="spellStart"/>
            <w:r w:rsidRPr="003F7263">
              <w:rPr>
                <w:rFonts w:cs="Arial"/>
                <w:sz w:val="16"/>
                <w:szCs w:val="16"/>
              </w:rPr>
              <w:t>ethernet</w:t>
            </w:r>
            <w:proofErr w:type="spellEnd"/>
            <w:r w:rsidRPr="003F7263">
              <w:rPr>
                <w:rFonts w:cs="Arial"/>
                <w:sz w:val="16"/>
                <w:szCs w:val="16"/>
              </w:rPr>
              <w:t xml:space="preserve"> header compression</w:t>
            </w:r>
          </w:p>
        </w:tc>
      </w:tr>
      <w:tr w:rsidR="007C4325" w:rsidRPr="003F7263" w14:paraId="2F1CC39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2FB8031"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1571B444"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61D4DB9"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3B94CF"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1C8CAE7" w14:textId="77777777" w:rsidR="007C4325" w:rsidRPr="003F7263" w:rsidRDefault="007C4325" w:rsidP="007C4325">
            <w:pPr>
              <w:pStyle w:val="TAL"/>
              <w:keepNext w:val="0"/>
              <w:keepLines w:val="0"/>
              <w:rPr>
                <w:sz w:val="16"/>
                <w:szCs w:val="16"/>
              </w:rPr>
            </w:pPr>
          </w:p>
        </w:tc>
      </w:tr>
      <w:tr w:rsidR="007C4325" w:rsidRPr="003F7263" w14:paraId="23AA0EA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D87DF6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93508E"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865073"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C8FEBA" w14:textId="77777777" w:rsidR="007C4325" w:rsidRPr="003F7263" w:rsidRDefault="007C4325" w:rsidP="007C4325">
            <w:pPr>
              <w:pStyle w:val="TAL"/>
              <w:keepNext w:val="0"/>
              <w:keepLines w:val="0"/>
              <w:jc w:val="center"/>
              <w:rPr>
                <w:sz w:val="16"/>
                <w:szCs w:val="16"/>
              </w:rPr>
            </w:pPr>
            <w:r w:rsidRPr="003F7263">
              <w:rPr>
                <w:sz w:val="16"/>
                <w:szCs w:val="16"/>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E11331" w14:textId="0A94D942"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reflective </w:t>
            </w:r>
            <w:proofErr w:type="spellStart"/>
            <w:r w:rsidRPr="003F7263">
              <w:rPr>
                <w:sz w:val="16"/>
                <w:szCs w:val="16"/>
              </w:rPr>
              <w:t>QoS</w:t>
            </w:r>
            <w:proofErr w:type="spellEnd"/>
          </w:p>
        </w:tc>
      </w:tr>
      <w:tr w:rsidR="007C4325" w:rsidRPr="003F7263" w14:paraId="66E0DB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01CE7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659F62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462BD6"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0C8484" w14:textId="77777777" w:rsidR="007C4325" w:rsidRPr="003F7263" w:rsidRDefault="007C4325" w:rsidP="007C4325">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2447247" w14:textId="66FB8DDF" w:rsidR="007C4325" w:rsidRPr="003F7263" w:rsidRDefault="007C4325" w:rsidP="007C4325">
            <w:pPr>
              <w:pStyle w:val="TAL"/>
              <w:keepNext w:val="0"/>
              <w:keepLines w:val="0"/>
              <w:rPr>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5G Core</w:t>
            </w:r>
          </w:p>
        </w:tc>
      </w:tr>
    </w:tbl>
    <w:p w14:paraId="5B5A0F16" w14:textId="77777777" w:rsidR="007C4325" w:rsidRPr="003F7263" w:rsidRDefault="007C4325" w:rsidP="007C4325"/>
    <w:p w14:paraId="2901B8C1" w14:textId="77777777" w:rsidR="007C4325" w:rsidRPr="003F7263" w:rsidRDefault="007C4325" w:rsidP="007C4325">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7C4325" w:rsidRPr="003F7263" w14:paraId="6C58C6D8" w14:textId="77777777" w:rsidTr="007C4325">
        <w:trPr>
          <w:gridAfter w:val="1"/>
          <w:wAfter w:w="33" w:type="dxa"/>
          <w:tblHeader/>
          <w:jc w:val="center"/>
        </w:trPr>
        <w:tc>
          <w:tcPr>
            <w:tcW w:w="1137" w:type="dxa"/>
            <w:gridSpan w:val="2"/>
            <w:tcBorders>
              <w:top w:val="single" w:sz="4" w:space="0" w:color="auto"/>
              <w:bottom w:val="single" w:sz="4" w:space="0" w:color="auto"/>
            </w:tcBorders>
          </w:tcPr>
          <w:p w14:paraId="42197DF5" w14:textId="77777777" w:rsidR="007C4325" w:rsidRPr="003F7263" w:rsidRDefault="007C4325" w:rsidP="007C4325">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67020288" w14:textId="77777777" w:rsidR="007C4325" w:rsidRPr="003F7263" w:rsidRDefault="007C4325" w:rsidP="007C4325">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53281623" w14:textId="77777777" w:rsidR="007C4325" w:rsidRPr="003F7263" w:rsidRDefault="007C4325" w:rsidP="007C4325">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43E62AC9" w14:textId="77777777" w:rsidR="007C4325" w:rsidRPr="003F7263" w:rsidRDefault="007C4325" w:rsidP="007C4325">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043456" w14:textId="77777777" w:rsidR="007C4325" w:rsidRPr="003F7263" w:rsidRDefault="007C4325" w:rsidP="007C4325">
            <w:pPr>
              <w:pStyle w:val="TAC"/>
              <w:keepNext w:val="0"/>
              <w:keepLines w:val="0"/>
              <w:rPr>
                <w:b/>
                <w:sz w:val="16"/>
                <w:szCs w:val="16"/>
              </w:rPr>
            </w:pPr>
            <w:r w:rsidRPr="003F7263">
              <w:rPr>
                <w:b/>
                <w:sz w:val="16"/>
                <w:szCs w:val="16"/>
              </w:rPr>
              <w:t>Release other RAT</w:t>
            </w:r>
          </w:p>
        </w:tc>
      </w:tr>
      <w:tr w:rsidR="007C4325" w:rsidRPr="003F7263" w14:paraId="4F263B6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D13333" w14:textId="77777777" w:rsidR="007C4325" w:rsidRPr="003F7263" w:rsidRDefault="007C4325" w:rsidP="007C4325">
            <w:pPr>
              <w:keepNext/>
              <w:keepLines/>
              <w:spacing w:after="0"/>
              <w:rPr>
                <w:bCs/>
                <w:sz w:val="16"/>
              </w:rPr>
            </w:pPr>
            <w:r w:rsidRPr="003F7263">
              <w:rPr>
                <w:rFonts w:ascii="Arial" w:hAnsi="Arial"/>
                <w:b/>
                <w:bCs/>
                <w:sz w:val="16"/>
              </w:rPr>
              <w:t>7</w:t>
            </w:r>
          </w:p>
        </w:tc>
        <w:tc>
          <w:tcPr>
            <w:tcW w:w="2340" w:type="dxa"/>
            <w:gridSpan w:val="2"/>
            <w:tcBorders>
              <w:top w:val="single" w:sz="4" w:space="0" w:color="auto"/>
              <w:bottom w:val="single" w:sz="4" w:space="0" w:color="auto"/>
            </w:tcBorders>
            <w:shd w:val="clear" w:color="auto" w:fill="E8E8E8"/>
          </w:tcPr>
          <w:p w14:paraId="08A5E035" w14:textId="77777777" w:rsidR="007C4325" w:rsidRPr="003F7263" w:rsidRDefault="007C4325" w:rsidP="007C4325">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5E96F8F7" w14:textId="77777777" w:rsidR="007C4325" w:rsidRPr="003F7263" w:rsidRDefault="007C4325" w:rsidP="007C4325">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60D9FFE8" w14:textId="77777777" w:rsidR="007C4325" w:rsidRPr="003F7263" w:rsidRDefault="007C4325" w:rsidP="007C4325">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263B61DE" w14:textId="77777777" w:rsidR="007C4325" w:rsidRPr="003F7263" w:rsidRDefault="007C4325" w:rsidP="007C4325">
            <w:pPr>
              <w:keepNext/>
              <w:keepLines/>
              <w:spacing w:after="0"/>
              <w:rPr>
                <w:sz w:val="16"/>
              </w:rPr>
            </w:pPr>
          </w:p>
        </w:tc>
      </w:tr>
      <w:tr w:rsidR="007C4325" w:rsidRPr="003F7263" w14:paraId="6E27457E"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8C25370" w14:textId="77777777" w:rsidR="007C4325" w:rsidRPr="003F7263" w:rsidRDefault="007C4325" w:rsidP="007C4325">
            <w:pPr>
              <w:keepNext/>
              <w:keepLines/>
              <w:spacing w:after="0"/>
              <w:rPr>
                <w:bCs/>
                <w:sz w:val="16"/>
              </w:rPr>
            </w:pPr>
            <w:r w:rsidRPr="003F7263">
              <w:rPr>
                <w:rFonts w:ascii="Arial" w:hAnsi="Arial"/>
                <w:b/>
                <w:bCs/>
                <w:sz w:val="16"/>
              </w:rPr>
              <w:t>7.1</w:t>
            </w:r>
          </w:p>
        </w:tc>
        <w:tc>
          <w:tcPr>
            <w:tcW w:w="2340" w:type="dxa"/>
            <w:gridSpan w:val="2"/>
            <w:tcBorders>
              <w:top w:val="single" w:sz="4" w:space="0" w:color="auto"/>
              <w:bottom w:val="single" w:sz="4" w:space="0" w:color="auto"/>
            </w:tcBorders>
            <w:shd w:val="clear" w:color="auto" w:fill="E8E8E8"/>
          </w:tcPr>
          <w:p w14:paraId="2207A1D1" w14:textId="77777777" w:rsidR="007C4325" w:rsidRPr="003F7263" w:rsidRDefault="007C4325" w:rsidP="007C4325">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19D79643" w14:textId="77777777" w:rsidR="007C4325" w:rsidRPr="003F7263" w:rsidRDefault="007C4325" w:rsidP="007C4325">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7EAC38D1" w14:textId="77777777" w:rsidR="007C4325" w:rsidRPr="003F7263" w:rsidRDefault="007C4325" w:rsidP="007C4325">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00C97C6" w14:textId="77777777" w:rsidR="007C4325" w:rsidRPr="003F7263" w:rsidRDefault="007C4325" w:rsidP="007C4325">
            <w:pPr>
              <w:keepNext/>
              <w:keepLines/>
              <w:spacing w:after="0"/>
              <w:rPr>
                <w:sz w:val="16"/>
              </w:rPr>
            </w:pPr>
          </w:p>
        </w:tc>
      </w:tr>
      <w:tr w:rsidR="007C4325" w:rsidRPr="003F7263" w14:paraId="3DB15234" w14:textId="77777777" w:rsidTr="007C4325">
        <w:trPr>
          <w:gridAfter w:val="1"/>
          <w:wAfter w:w="33" w:type="dxa"/>
          <w:tblHeader/>
          <w:jc w:val="center"/>
        </w:trPr>
        <w:tc>
          <w:tcPr>
            <w:tcW w:w="1137" w:type="dxa"/>
            <w:gridSpan w:val="2"/>
            <w:tcBorders>
              <w:top w:val="nil"/>
              <w:bottom w:val="single" w:sz="4" w:space="0" w:color="auto"/>
            </w:tcBorders>
            <w:shd w:val="clear" w:color="auto" w:fill="E7E6E6"/>
          </w:tcPr>
          <w:p w14:paraId="73A1E64F" w14:textId="77777777" w:rsidR="007C4325" w:rsidRPr="003F7263" w:rsidRDefault="007C4325" w:rsidP="007C4325">
            <w:pPr>
              <w:pStyle w:val="TAH"/>
              <w:keepNext w:val="0"/>
              <w:keepLines w:val="0"/>
              <w:jc w:val="left"/>
              <w:rPr>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250D6880" w14:textId="77777777" w:rsidR="007C4325" w:rsidRPr="003F7263" w:rsidRDefault="007C4325" w:rsidP="007C4325">
            <w:pPr>
              <w:pStyle w:val="TAH"/>
              <w:keepNext w:val="0"/>
              <w:keepLines w:val="0"/>
              <w:rPr>
                <w:sz w:val="16"/>
                <w:szCs w:val="16"/>
              </w:rPr>
            </w:pPr>
          </w:p>
        </w:tc>
        <w:tc>
          <w:tcPr>
            <w:tcW w:w="2250" w:type="dxa"/>
            <w:gridSpan w:val="2"/>
            <w:tcBorders>
              <w:bottom w:val="single" w:sz="4" w:space="0" w:color="auto"/>
            </w:tcBorders>
            <w:shd w:val="clear" w:color="auto" w:fill="E7E6E6"/>
          </w:tcPr>
          <w:p w14:paraId="0E6EBD76" w14:textId="77777777" w:rsidR="007C4325" w:rsidRPr="003F7263" w:rsidRDefault="007C4325" w:rsidP="007C4325">
            <w:pPr>
              <w:pStyle w:val="TAH"/>
              <w:keepNext w:val="0"/>
              <w:keepLines w:val="0"/>
              <w:rPr>
                <w:sz w:val="16"/>
                <w:szCs w:val="16"/>
              </w:rPr>
            </w:pPr>
          </w:p>
        </w:tc>
        <w:tc>
          <w:tcPr>
            <w:tcW w:w="1903" w:type="dxa"/>
            <w:gridSpan w:val="2"/>
            <w:tcBorders>
              <w:bottom w:val="single" w:sz="4" w:space="0" w:color="auto"/>
            </w:tcBorders>
            <w:shd w:val="clear" w:color="auto" w:fill="E7E6E6"/>
          </w:tcPr>
          <w:p w14:paraId="49670BDE" w14:textId="77777777" w:rsidR="007C4325" w:rsidRPr="003F7263" w:rsidRDefault="007C4325" w:rsidP="007C4325">
            <w:pPr>
              <w:pStyle w:val="TAC"/>
              <w:keepNext w:val="0"/>
              <w:keepLines w:val="0"/>
              <w:rPr>
                <w:b/>
                <w:sz w:val="16"/>
                <w:szCs w:val="16"/>
              </w:rPr>
            </w:pPr>
          </w:p>
        </w:tc>
        <w:tc>
          <w:tcPr>
            <w:tcW w:w="2483" w:type="dxa"/>
            <w:gridSpan w:val="2"/>
            <w:tcBorders>
              <w:bottom w:val="single" w:sz="4" w:space="0" w:color="auto"/>
            </w:tcBorders>
            <w:shd w:val="clear" w:color="auto" w:fill="E7E6E6"/>
          </w:tcPr>
          <w:p w14:paraId="113F1FBD" w14:textId="77777777" w:rsidR="007C4325" w:rsidRPr="003F7263" w:rsidRDefault="007C4325" w:rsidP="007C4325">
            <w:pPr>
              <w:pStyle w:val="TAC"/>
              <w:keepNext w:val="0"/>
              <w:keepLines w:val="0"/>
              <w:rPr>
                <w:b/>
                <w:sz w:val="16"/>
                <w:szCs w:val="16"/>
              </w:rPr>
            </w:pPr>
          </w:p>
        </w:tc>
      </w:tr>
      <w:tr w:rsidR="007C4325" w:rsidRPr="003F7263" w14:paraId="4D8D6F6D" w14:textId="77777777" w:rsidTr="007C4325">
        <w:trPr>
          <w:gridAfter w:val="1"/>
          <w:wAfter w:w="33" w:type="dxa"/>
          <w:tblHeader/>
          <w:jc w:val="center"/>
        </w:trPr>
        <w:tc>
          <w:tcPr>
            <w:tcW w:w="1137" w:type="dxa"/>
            <w:gridSpan w:val="2"/>
            <w:tcBorders>
              <w:top w:val="single" w:sz="4" w:space="0" w:color="auto"/>
              <w:bottom w:val="nil"/>
            </w:tcBorders>
            <w:shd w:val="clear" w:color="auto" w:fill="E7E6E6"/>
          </w:tcPr>
          <w:p w14:paraId="56AB65BD" w14:textId="77777777" w:rsidR="007C4325" w:rsidRPr="003F7263" w:rsidRDefault="007C4325" w:rsidP="007C4325">
            <w:pPr>
              <w:pStyle w:val="TAH"/>
              <w:keepNext w:val="0"/>
              <w:keepLines w:val="0"/>
              <w:jc w:val="left"/>
              <w:rPr>
                <w:b w:val="0"/>
                <w:bCs/>
                <w:sz w:val="16"/>
                <w:szCs w:val="16"/>
              </w:rPr>
            </w:pPr>
            <w:r w:rsidRPr="003F7263">
              <w:rPr>
                <w:b w:val="0"/>
                <w:bCs/>
                <w:sz w:val="16"/>
              </w:rPr>
              <w:t>7.1.1.1</w:t>
            </w:r>
          </w:p>
        </w:tc>
        <w:tc>
          <w:tcPr>
            <w:tcW w:w="2340" w:type="dxa"/>
            <w:gridSpan w:val="2"/>
            <w:tcBorders>
              <w:bottom w:val="single" w:sz="4" w:space="0" w:color="auto"/>
            </w:tcBorders>
            <w:shd w:val="clear" w:color="auto" w:fill="E7E6E6"/>
          </w:tcPr>
          <w:p w14:paraId="086ADD21" w14:textId="77777777" w:rsidR="007C4325" w:rsidRPr="003F7263" w:rsidRDefault="007C4325" w:rsidP="007C4325">
            <w:pPr>
              <w:pStyle w:val="TAH"/>
              <w:keepNext w:val="0"/>
              <w:keepLines w:val="0"/>
              <w:rPr>
                <w:b w:val="0"/>
                <w:sz w:val="16"/>
                <w:szCs w:val="16"/>
              </w:rPr>
            </w:pPr>
          </w:p>
        </w:tc>
        <w:tc>
          <w:tcPr>
            <w:tcW w:w="2250" w:type="dxa"/>
            <w:gridSpan w:val="2"/>
            <w:tcBorders>
              <w:bottom w:val="single" w:sz="4" w:space="0" w:color="auto"/>
            </w:tcBorders>
            <w:shd w:val="clear" w:color="auto" w:fill="E7E6E6"/>
          </w:tcPr>
          <w:p w14:paraId="06B1E9D3" w14:textId="77777777" w:rsidR="007C4325" w:rsidRPr="003F7263" w:rsidRDefault="007C4325" w:rsidP="007C4325">
            <w:pPr>
              <w:pStyle w:val="TAH"/>
              <w:keepNext w:val="0"/>
              <w:keepLines w:val="0"/>
              <w:rPr>
                <w:b w:val="0"/>
                <w:sz w:val="16"/>
                <w:szCs w:val="16"/>
              </w:rPr>
            </w:pPr>
          </w:p>
        </w:tc>
        <w:tc>
          <w:tcPr>
            <w:tcW w:w="1903" w:type="dxa"/>
            <w:gridSpan w:val="2"/>
            <w:tcBorders>
              <w:bottom w:val="single" w:sz="4" w:space="0" w:color="auto"/>
            </w:tcBorders>
            <w:shd w:val="clear" w:color="auto" w:fill="E7E6E6"/>
          </w:tcPr>
          <w:p w14:paraId="7263E4EB" w14:textId="77777777" w:rsidR="007C4325" w:rsidRPr="003F7263" w:rsidRDefault="007C4325" w:rsidP="007C4325">
            <w:pPr>
              <w:pStyle w:val="TAC"/>
              <w:keepNext w:val="0"/>
              <w:keepLines w:val="0"/>
              <w:rPr>
                <w:sz w:val="16"/>
                <w:szCs w:val="16"/>
              </w:rPr>
            </w:pPr>
          </w:p>
        </w:tc>
        <w:tc>
          <w:tcPr>
            <w:tcW w:w="2483" w:type="dxa"/>
            <w:gridSpan w:val="2"/>
            <w:tcBorders>
              <w:bottom w:val="single" w:sz="4" w:space="0" w:color="auto"/>
            </w:tcBorders>
            <w:shd w:val="clear" w:color="auto" w:fill="E7E6E6"/>
          </w:tcPr>
          <w:p w14:paraId="7D51FE15" w14:textId="77777777" w:rsidR="007C4325" w:rsidRPr="003F7263" w:rsidRDefault="007C4325" w:rsidP="007C4325">
            <w:pPr>
              <w:pStyle w:val="TAC"/>
              <w:keepNext w:val="0"/>
              <w:keepLines w:val="0"/>
              <w:rPr>
                <w:sz w:val="16"/>
                <w:szCs w:val="16"/>
              </w:rPr>
            </w:pPr>
          </w:p>
        </w:tc>
      </w:tr>
      <w:tr w:rsidR="007C4325" w:rsidRPr="003F7263" w14:paraId="32795442" w14:textId="77777777" w:rsidTr="007C4325">
        <w:trPr>
          <w:gridAfter w:val="1"/>
          <w:wAfter w:w="33" w:type="dxa"/>
          <w:tblHeader/>
          <w:jc w:val="center"/>
        </w:trPr>
        <w:tc>
          <w:tcPr>
            <w:tcW w:w="1137" w:type="dxa"/>
            <w:gridSpan w:val="2"/>
            <w:tcBorders>
              <w:top w:val="nil"/>
              <w:bottom w:val="single" w:sz="4" w:space="0" w:color="auto"/>
            </w:tcBorders>
            <w:shd w:val="clear" w:color="auto" w:fill="auto"/>
          </w:tcPr>
          <w:p w14:paraId="45F895EB" w14:textId="77777777" w:rsidR="007C4325" w:rsidRPr="003F7263" w:rsidRDefault="007C4325" w:rsidP="007C4325">
            <w:pPr>
              <w:pStyle w:val="TAH"/>
              <w:keepNext w:val="0"/>
              <w:keepLines w:val="0"/>
              <w:jc w:val="left"/>
              <w:rPr>
                <w:b w:val="0"/>
                <w:bCs/>
                <w:sz w:val="16"/>
                <w:szCs w:val="16"/>
              </w:rPr>
            </w:pPr>
            <w:r w:rsidRPr="003F7263">
              <w:rPr>
                <w:b w:val="0"/>
                <w:sz w:val="16"/>
              </w:rPr>
              <w:t>7.1.1.1.4</w:t>
            </w:r>
          </w:p>
        </w:tc>
        <w:tc>
          <w:tcPr>
            <w:tcW w:w="2340" w:type="dxa"/>
            <w:gridSpan w:val="2"/>
            <w:tcBorders>
              <w:bottom w:val="single" w:sz="4" w:space="0" w:color="auto"/>
            </w:tcBorders>
            <w:shd w:val="clear" w:color="auto" w:fill="auto"/>
          </w:tcPr>
          <w:p w14:paraId="6C9C32BB" w14:textId="77777777" w:rsidR="007C4325" w:rsidRPr="003F7263" w:rsidRDefault="007C4325" w:rsidP="007C4325">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3F533262" w14:textId="77777777" w:rsidR="007C4325" w:rsidRPr="003F7263" w:rsidRDefault="007C4325" w:rsidP="007C4325">
            <w:pPr>
              <w:pStyle w:val="TAH"/>
              <w:keepNext w:val="0"/>
              <w:keepLines w:val="0"/>
              <w:rPr>
                <w:b w:val="0"/>
                <w:sz w:val="16"/>
                <w:szCs w:val="16"/>
              </w:rPr>
            </w:pPr>
          </w:p>
        </w:tc>
        <w:tc>
          <w:tcPr>
            <w:tcW w:w="1903" w:type="dxa"/>
            <w:gridSpan w:val="2"/>
            <w:tcBorders>
              <w:bottom w:val="single" w:sz="4" w:space="0" w:color="auto"/>
            </w:tcBorders>
            <w:shd w:val="clear" w:color="auto" w:fill="auto"/>
          </w:tcPr>
          <w:p w14:paraId="75C0BC94" w14:textId="77777777" w:rsidR="007C4325" w:rsidRPr="003F7263" w:rsidRDefault="007C4325" w:rsidP="007C4325">
            <w:pPr>
              <w:pStyle w:val="TAC"/>
              <w:keepNext w:val="0"/>
              <w:keepLines w:val="0"/>
              <w:rPr>
                <w:sz w:val="16"/>
                <w:szCs w:val="16"/>
              </w:rPr>
            </w:pPr>
          </w:p>
        </w:tc>
        <w:tc>
          <w:tcPr>
            <w:tcW w:w="2483" w:type="dxa"/>
            <w:gridSpan w:val="2"/>
            <w:tcBorders>
              <w:bottom w:val="single" w:sz="4" w:space="0" w:color="auto"/>
            </w:tcBorders>
            <w:shd w:val="clear" w:color="auto" w:fill="auto"/>
          </w:tcPr>
          <w:p w14:paraId="7E0F77F1" w14:textId="77777777" w:rsidR="007C4325" w:rsidRPr="003F7263" w:rsidRDefault="007C4325" w:rsidP="007C4325">
            <w:pPr>
              <w:pStyle w:val="TAC"/>
              <w:keepNext w:val="0"/>
              <w:keepLines w:val="0"/>
              <w:rPr>
                <w:sz w:val="16"/>
                <w:szCs w:val="16"/>
              </w:rPr>
            </w:pPr>
          </w:p>
        </w:tc>
      </w:tr>
      <w:tr w:rsidR="007C4325" w:rsidRPr="003F7263" w14:paraId="10361CE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3A23D9E" w14:textId="77777777" w:rsidR="007C4325" w:rsidRPr="003F7263" w:rsidRDefault="007C4325" w:rsidP="007C4325">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3222C7D7"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7E6E6"/>
          </w:tcPr>
          <w:p w14:paraId="7B595D3E"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7E6E6"/>
          </w:tcPr>
          <w:p w14:paraId="2E5B011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7E6E6"/>
          </w:tcPr>
          <w:p w14:paraId="7444D897" w14:textId="77777777" w:rsidR="007C4325" w:rsidRPr="003F7263" w:rsidRDefault="007C4325" w:rsidP="007C4325">
            <w:pPr>
              <w:pStyle w:val="TAL"/>
              <w:rPr>
                <w:sz w:val="16"/>
              </w:rPr>
            </w:pPr>
          </w:p>
        </w:tc>
      </w:tr>
      <w:tr w:rsidR="007C4325" w:rsidRPr="003F7263" w14:paraId="3277E24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6FEBFAE" w14:textId="77777777" w:rsidR="007C4325" w:rsidRPr="003F7263" w:rsidRDefault="007C4325" w:rsidP="007C4325">
            <w:pPr>
              <w:pStyle w:val="TAL"/>
              <w:rPr>
                <w:sz w:val="16"/>
              </w:rPr>
            </w:pPr>
            <w:r w:rsidRPr="003F7263">
              <w:rPr>
                <w:sz w:val="16"/>
              </w:rPr>
              <w:t>7.1.1.3.2b</w:t>
            </w:r>
          </w:p>
        </w:tc>
        <w:tc>
          <w:tcPr>
            <w:tcW w:w="2340" w:type="dxa"/>
            <w:gridSpan w:val="2"/>
            <w:tcBorders>
              <w:bottom w:val="single" w:sz="4" w:space="0" w:color="auto"/>
            </w:tcBorders>
            <w:shd w:val="clear" w:color="auto" w:fill="FFFFFF"/>
          </w:tcPr>
          <w:p w14:paraId="760C24D0" w14:textId="77777777" w:rsidR="007C4325" w:rsidRPr="003F7263" w:rsidRDefault="007C4325" w:rsidP="007C4325">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4AED3F04"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FFFFFF"/>
          </w:tcPr>
          <w:p w14:paraId="0A97553F"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FFFFFF"/>
          </w:tcPr>
          <w:p w14:paraId="6AAE0EBA" w14:textId="77777777" w:rsidR="007C4325" w:rsidRPr="003F7263" w:rsidRDefault="007C4325" w:rsidP="007C4325">
            <w:pPr>
              <w:pStyle w:val="TAL"/>
              <w:rPr>
                <w:sz w:val="16"/>
              </w:rPr>
            </w:pPr>
          </w:p>
        </w:tc>
      </w:tr>
      <w:tr w:rsidR="007C4325" w:rsidRPr="003F7263" w14:paraId="0805C06D"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C31203A" w14:textId="77777777" w:rsidR="007C4325" w:rsidRPr="003F7263" w:rsidRDefault="007C4325" w:rsidP="007C4325">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43AE27C3"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0B3843C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88BE36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799FF1A2" w14:textId="77777777" w:rsidR="007C4325" w:rsidRPr="003F7263" w:rsidRDefault="007C4325" w:rsidP="007C4325">
            <w:pPr>
              <w:pStyle w:val="TAL"/>
              <w:rPr>
                <w:sz w:val="16"/>
              </w:rPr>
            </w:pPr>
          </w:p>
        </w:tc>
      </w:tr>
      <w:tr w:rsidR="007C4325" w:rsidRPr="003F7263" w14:paraId="551FB80D"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B3D0B7" w14:textId="77777777" w:rsidR="007C4325" w:rsidRPr="003F7263" w:rsidRDefault="007C4325" w:rsidP="007C4325">
            <w:pPr>
              <w:pStyle w:val="TAL"/>
              <w:rPr>
                <w:bCs/>
                <w:sz w:val="16"/>
              </w:rPr>
            </w:pPr>
            <w:r w:rsidRPr="003F7263">
              <w:rPr>
                <w:b/>
                <w:bCs/>
                <w:sz w:val="16"/>
              </w:rPr>
              <w:t>7.1.1.4.1</w:t>
            </w:r>
          </w:p>
        </w:tc>
        <w:tc>
          <w:tcPr>
            <w:tcW w:w="2340" w:type="dxa"/>
            <w:gridSpan w:val="2"/>
            <w:shd w:val="clear" w:color="auto" w:fill="E8E8E8"/>
          </w:tcPr>
          <w:p w14:paraId="105AE263" w14:textId="77777777" w:rsidR="007C4325" w:rsidRPr="003F7263" w:rsidRDefault="007C4325" w:rsidP="007C4325">
            <w:pPr>
              <w:pStyle w:val="TAL"/>
              <w:jc w:val="center"/>
              <w:rPr>
                <w:sz w:val="16"/>
              </w:rPr>
            </w:pPr>
          </w:p>
        </w:tc>
        <w:tc>
          <w:tcPr>
            <w:tcW w:w="2250" w:type="dxa"/>
            <w:gridSpan w:val="2"/>
            <w:shd w:val="clear" w:color="auto" w:fill="E8E8E8"/>
          </w:tcPr>
          <w:p w14:paraId="09ABA4A5" w14:textId="77777777" w:rsidR="007C4325" w:rsidRPr="003F7263" w:rsidRDefault="007C4325" w:rsidP="007C4325">
            <w:pPr>
              <w:pStyle w:val="TAL"/>
              <w:rPr>
                <w:sz w:val="16"/>
              </w:rPr>
            </w:pPr>
          </w:p>
        </w:tc>
        <w:tc>
          <w:tcPr>
            <w:tcW w:w="1903" w:type="dxa"/>
            <w:gridSpan w:val="2"/>
            <w:shd w:val="clear" w:color="auto" w:fill="E8E8E8"/>
          </w:tcPr>
          <w:p w14:paraId="18D7F5A8" w14:textId="77777777" w:rsidR="007C4325" w:rsidRPr="003F7263" w:rsidRDefault="007C4325" w:rsidP="007C4325">
            <w:pPr>
              <w:pStyle w:val="TAL"/>
              <w:rPr>
                <w:sz w:val="16"/>
              </w:rPr>
            </w:pPr>
          </w:p>
        </w:tc>
        <w:tc>
          <w:tcPr>
            <w:tcW w:w="2483" w:type="dxa"/>
            <w:gridSpan w:val="2"/>
            <w:shd w:val="clear" w:color="auto" w:fill="E8E8E8"/>
          </w:tcPr>
          <w:p w14:paraId="2FF7EBD9" w14:textId="77777777" w:rsidR="007C4325" w:rsidRPr="003F7263" w:rsidRDefault="007C4325" w:rsidP="007C4325">
            <w:pPr>
              <w:pStyle w:val="TAL"/>
              <w:rPr>
                <w:sz w:val="16"/>
              </w:rPr>
            </w:pPr>
          </w:p>
        </w:tc>
      </w:tr>
      <w:tr w:rsidR="007C4325" w:rsidRPr="003F7263" w14:paraId="51500275"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CE4AADB" w14:textId="77777777" w:rsidR="007C4325" w:rsidRPr="003F7263" w:rsidRDefault="007C4325" w:rsidP="007C4325">
            <w:pPr>
              <w:pStyle w:val="TAL"/>
              <w:rPr>
                <w:sz w:val="16"/>
              </w:rPr>
            </w:pPr>
            <w:r w:rsidRPr="003F7263">
              <w:rPr>
                <w:sz w:val="16"/>
              </w:rPr>
              <w:t>7.1.1.4.1.3</w:t>
            </w:r>
          </w:p>
        </w:tc>
        <w:tc>
          <w:tcPr>
            <w:tcW w:w="2340" w:type="dxa"/>
            <w:gridSpan w:val="2"/>
            <w:tcBorders>
              <w:bottom w:val="single" w:sz="4" w:space="0" w:color="auto"/>
            </w:tcBorders>
            <w:shd w:val="clear" w:color="auto" w:fill="auto"/>
          </w:tcPr>
          <w:p w14:paraId="2B7B6F1F" w14:textId="77777777" w:rsidR="007C4325" w:rsidRPr="003F7263" w:rsidRDefault="007C4325" w:rsidP="007C4325">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3962D0C1"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1EEF4373"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BFB4341" w14:textId="77777777" w:rsidR="007C4325" w:rsidRPr="003F7263" w:rsidRDefault="007C4325" w:rsidP="007C4325">
            <w:pPr>
              <w:pStyle w:val="TAL"/>
              <w:rPr>
                <w:sz w:val="16"/>
              </w:rPr>
            </w:pPr>
          </w:p>
        </w:tc>
      </w:tr>
      <w:tr w:rsidR="007C4325" w:rsidRPr="003F7263" w14:paraId="3F47FAE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7B2749" w14:textId="77777777" w:rsidR="007C4325" w:rsidRPr="003F7263" w:rsidRDefault="007C4325" w:rsidP="007C4325">
            <w:pPr>
              <w:pStyle w:val="TAL"/>
              <w:rPr>
                <w:sz w:val="16"/>
              </w:rPr>
            </w:pPr>
            <w:r w:rsidRPr="003F7263">
              <w:rPr>
                <w:sz w:val="16"/>
              </w:rPr>
              <w:t>7.1.1.4.1.4</w:t>
            </w:r>
          </w:p>
        </w:tc>
        <w:tc>
          <w:tcPr>
            <w:tcW w:w="2340" w:type="dxa"/>
            <w:gridSpan w:val="2"/>
            <w:shd w:val="clear" w:color="auto" w:fill="auto"/>
          </w:tcPr>
          <w:p w14:paraId="609EDAC2" w14:textId="77777777" w:rsidR="007C4325" w:rsidRPr="003F7263" w:rsidRDefault="007C4325" w:rsidP="007C4325">
            <w:pPr>
              <w:pStyle w:val="TAL"/>
              <w:jc w:val="center"/>
              <w:rPr>
                <w:sz w:val="16"/>
              </w:rPr>
            </w:pPr>
            <w:r w:rsidRPr="003F7263">
              <w:rPr>
                <w:sz w:val="16"/>
              </w:rPr>
              <w:t>pc_dynamicSwitchRA_Type0_1_PDSCH</w:t>
            </w:r>
          </w:p>
        </w:tc>
        <w:tc>
          <w:tcPr>
            <w:tcW w:w="2250" w:type="dxa"/>
            <w:gridSpan w:val="2"/>
            <w:shd w:val="clear" w:color="auto" w:fill="auto"/>
          </w:tcPr>
          <w:p w14:paraId="493B2A01" w14:textId="77777777" w:rsidR="007C4325" w:rsidRPr="003F7263" w:rsidRDefault="007C4325" w:rsidP="007C4325">
            <w:pPr>
              <w:pStyle w:val="TAL"/>
              <w:rPr>
                <w:sz w:val="16"/>
              </w:rPr>
            </w:pPr>
          </w:p>
        </w:tc>
        <w:tc>
          <w:tcPr>
            <w:tcW w:w="1903" w:type="dxa"/>
            <w:gridSpan w:val="2"/>
            <w:shd w:val="clear" w:color="auto" w:fill="auto"/>
          </w:tcPr>
          <w:p w14:paraId="7DC746EB" w14:textId="77777777" w:rsidR="007C4325" w:rsidRPr="003F7263" w:rsidRDefault="007C4325" w:rsidP="007C4325">
            <w:pPr>
              <w:pStyle w:val="TAL"/>
              <w:rPr>
                <w:sz w:val="16"/>
              </w:rPr>
            </w:pPr>
          </w:p>
        </w:tc>
        <w:tc>
          <w:tcPr>
            <w:tcW w:w="2483" w:type="dxa"/>
            <w:gridSpan w:val="2"/>
            <w:shd w:val="clear" w:color="auto" w:fill="auto"/>
          </w:tcPr>
          <w:p w14:paraId="60F8AE6A" w14:textId="77777777" w:rsidR="007C4325" w:rsidRPr="003F7263" w:rsidRDefault="007C4325" w:rsidP="007C4325">
            <w:pPr>
              <w:pStyle w:val="TAL"/>
              <w:rPr>
                <w:sz w:val="16"/>
              </w:rPr>
            </w:pPr>
          </w:p>
        </w:tc>
      </w:tr>
      <w:tr w:rsidR="007C4325" w:rsidRPr="003F7263" w14:paraId="723C948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770C343" w14:textId="77777777" w:rsidR="007C4325" w:rsidRPr="003F7263" w:rsidRDefault="007C4325" w:rsidP="007C4325">
            <w:pPr>
              <w:pStyle w:val="TAL"/>
              <w:rPr>
                <w:bCs/>
                <w:sz w:val="16"/>
              </w:rPr>
            </w:pPr>
            <w:r w:rsidRPr="003F7263">
              <w:rPr>
                <w:b/>
                <w:bCs/>
                <w:sz w:val="16"/>
              </w:rPr>
              <w:t>7.1.1.4.2</w:t>
            </w:r>
          </w:p>
        </w:tc>
        <w:tc>
          <w:tcPr>
            <w:tcW w:w="2340" w:type="dxa"/>
            <w:gridSpan w:val="2"/>
            <w:shd w:val="clear" w:color="auto" w:fill="E8E8E8"/>
          </w:tcPr>
          <w:p w14:paraId="4BFFB14A" w14:textId="77777777" w:rsidR="007C4325" w:rsidRPr="003F7263" w:rsidRDefault="007C4325" w:rsidP="007C4325">
            <w:pPr>
              <w:pStyle w:val="TAL"/>
              <w:jc w:val="center"/>
              <w:rPr>
                <w:sz w:val="16"/>
              </w:rPr>
            </w:pPr>
          </w:p>
        </w:tc>
        <w:tc>
          <w:tcPr>
            <w:tcW w:w="2250" w:type="dxa"/>
            <w:gridSpan w:val="2"/>
            <w:shd w:val="clear" w:color="auto" w:fill="E8E8E8"/>
          </w:tcPr>
          <w:p w14:paraId="2B413675" w14:textId="77777777" w:rsidR="007C4325" w:rsidRPr="003F7263" w:rsidRDefault="007C4325" w:rsidP="007C4325">
            <w:pPr>
              <w:pStyle w:val="TAL"/>
              <w:rPr>
                <w:sz w:val="16"/>
              </w:rPr>
            </w:pPr>
          </w:p>
        </w:tc>
        <w:tc>
          <w:tcPr>
            <w:tcW w:w="1903" w:type="dxa"/>
            <w:gridSpan w:val="2"/>
            <w:shd w:val="clear" w:color="auto" w:fill="E8E8E8"/>
          </w:tcPr>
          <w:p w14:paraId="7FD2E06B" w14:textId="77777777" w:rsidR="007C4325" w:rsidRPr="003F7263" w:rsidRDefault="007C4325" w:rsidP="007C4325">
            <w:pPr>
              <w:pStyle w:val="TAL"/>
              <w:rPr>
                <w:sz w:val="16"/>
              </w:rPr>
            </w:pPr>
          </w:p>
        </w:tc>
        <w:tc>
          <w:tcPr>
            <w:tcW w:w="2483" w:type="dxa"/>
            <w:gridSpan w:val="2"/>
            <w:shd w:val="clear" w:color="auto" w:fill="E8E8E8"/>
          </w:tcPr>
          <w:p w14:paraId="57F878BB" w14:textId="77777777" w:rsidR="007C4325" w:rsidRPr="003F7263" w:rsidRDefault="007C4325" w:rsidP="007C4325">
            <w:pPr>
              <w:pStyle w:val="TAL"/>
              <w:rPr>
                <w:sz w:val="16"/>
              </w:rPr>
            </w:pPr>
          </w:p>
        </w:tc>
      </w:tr>
      <w:tr w:rsidR="007C4325" w:rsidRPr="003F7263" w14:paraId="234B84A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91B86F1" w14:textId="77777777" w:rsidR="007C4325" w:rsidRPr="003F7263" w:rsidRDefault="007C4325" w:rsidP="007C4325">
            <w:pPr>
              <w:pStyle w:val="TAL"/>
              <w:rPr>
                <w:sz w:val="16"/>
              </w:rPr>
            </w:pPr>
            <w:r w:rsidRPr="003F7263">
              <w:rPr>
                <w:sz w:val="16"/>
              </w:rPr>
              <w:t>7.1.1.4.2.3</w:t>
            </w:r>
          </w:p>
        </w:tc>
        <w:tc>
          <w:tcPr>
            <w:tcW w:w="2340" w:type="dxa"/>
            <w:gridSpan w:val="2"/>
            <w:tcBorders>
              <w:bottom w:val="single" w:sz="4" w:space="0" w:color="auto"/>
            </w:tcBorders>
            <w:shd w:val="clear" w:color="auto" w:fill="auto"/>
          </w:tcPr>
          <w:p w14:paraId="50149B80" w14:textId="77777777" w:rsidR="007C4325" w:rsidRPr="003F7263" w:rsidRDefault="007C4325" w:rsidP="007C4325">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419E5012"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7172A2D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5DD3BC9" w14:textId="77777777" w:rsidR="007C4325" w:rsidRPr="003F7263" w:rsidRDefault="007C4325" w:rsidP="007C4325">
            <w:pPr>
              <w:pStyle w:val="TAL"/>
              <w:rPr>
                <w:sz w:val="16"/>
              </w:rPr>
            </w:pPr>
          </w:p>
        </w:tc>
      </w:tr>
      <w:tr w:rsidR="007C4325" w:rsidRPr="003F7263" w14:paraId="46FF280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32C02EF" w14:textId="77777777" w:rsidR="007C4325" w:rsidRPr="003F7263" w:rsidRDefault="007C4325" w:rsidP="007C4325">
            <w:pPr>
              <w:pStyle w:val="TAL"/>
              <w:rPr>
                <w:sz w:val="16"/>
              </w:rPr>
            </w:pPr>
            <w:r w:rsidRPr="003F7263">
              <w:rPr>
                <w:sz w:val="16"/>
              </w:rPr>
              <w:t>7.1.1.4.2.4</w:t>
            </w:r>
          </w:p>
        </w:tc>
        <w:tc>
          <w:tcPr>
            <w:tcW w:w="2340" w:type="dxa"/>
            <w:gridSpan w:val="2"/>
            <w:shd w:val="clear" w:color="auto" w:fill="auto"/>
          </w:tcPr>
          <w:p w14:paraId="6A795A9F" w14:textId="77777777" w:rsidR="007C4325" w:rsidRPr="003F7263" w:rsidRDefault="007C4325" w:rsidP="007C4325">
            <w:pPr>
              <w:pStyle w:val="TAL"/>
              <w:jc w:val="center"/>
              <w:rPr>
                <w:sz w:val="16"/>
              </w:rPr>
            </w:pPr>
            <w:r w:rsidRPr="003F7263">
              <w:rPr>
                <w:sz w:val="16"/>
              </w:rPr>
              <w:t>pc_dynamicSwitchRA_Type0_1_PUSCH</w:t>
            </w:r>
          </w:p>
        </w:tc>
        <w:tc>
          <w:tcPr>
            <w:tcW w:w="2250" w:type="dxa"/>
            <w:gridSpan w:val="2"/>
            <w:shd w:val="clear" w:color="auto" w:fill="auto"/>
          </w:tcPr>
          <w:p w14:paraId="4C9670C2" w14:textId="77777777" w:rsidR="007C4325" w:rsidRPr="003F7263" w:rsidRDefault="007C4325" w:rsidP="007C4325">
            <w:pPr>
              <w:pStyle w:val="TAL"/>
              <w:rPr>
                <w:sz w:val="16"/>
              </w:rPr>
            </w:pPr>
          </w:p>
        </w:tc>
        <w:tc>
          <w:tcPr>
            <w:tcW w:w="1903" w:type="dxa"/>
            <w:gridSpan w:val="2"/>
            <w:shd w:val="clear" w:color="auto" w:fill="auto"/>
          </w:tcPr>
          <w:p w14:paraId="4270AB00" w14:textId="77777777" w:rsidR="007C4325" w:rsidRPr="003F7263" w:rsidRDefault="007C4325" w:rsidP="007C4325">
            <w:pPr>
              <w:pStyle w:val="TAL"/>
              <w:rPr>
                <w:sz w:val="16"/>
              </w:rPr>
            </w:pPr>
          </w:p>
        </w:tc>
        <w:tc>
          <w:tcPr>
            <w:tcW w:w="2483" w:type="dxa"/>
            <w:gridSpan w:val="2"/>
            <w:shd w:val="clear" w:color="auto" w:fill="auto"/>
          </w:tcPr>
          <w:p w14:paraId="775D07BF" w14:textId="77777777" w:rsidR="007C4325" w:rsidRPr="003F7263" w:rsidRDefault="007C4325" w:rsidP="007C4325">
            <w:pPr>
              <w:pStyle w:val="TAL"/>
              <w:rPr>
                <w:sz w:val="16"/>
              </w:rPr>
            </w:pPr>
          </w:p>
        </w:tc>
      </w:tr>
      <w:tr w:rsidR="007C4325" w:rsidRPr="003F7263" w14:paraId="51709EA5"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5AFF900" w14:textId="77777777" w:rsidR="007C4325" w:rsidRPr="003F7263" w:rsidRDefault="007C4325" w:rsidP="007C4325">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AF04806"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3F07CB8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29188AA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2D8B3B59" w14:textId="77777777" w:rsidR="007C4325" w:rsidRPr="003F7263" w:rsidRDefault="007C4325" w:rsidP="007C4325">
            <w:pPr>
              <w:pStyle w:val="TAL"/>
              <w:rPr>
                <w:sz w:val="16"/>
              </w:rPr>
            </w:pPr>
          </w:p>
        </w:tc>
      </w:tr>
      <w:tr w:rsidR="007C4325" w:rsidRPr="003F7263" w14:paraId="05711277"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830D8F" w14:textId="77777777" w:rsidR="007C4325" w:rsidRPr="003F7263" w:rsidRDefault="007C4325" w:rsidP="007C4325">
            <w:pPr>
              <w:pStyle w:val="TAL"/>
              <w:rPr>
                <w:sz w:val="16"/>
              </w:rPr>
            </w:pPr>
            <w:r w:rsidRPr="003F7263">
              <w:rPr>
                <w:sz w:val="16"/>
              </w:rPr>
              <w:t>7.1.1.6.4</w:t>
            </w:r>
          </w:p>
        </w:tc>
        <w:tc>
          <w:tcPr>
            <w:tcW w:w="2340" w:type="dxa"/>
            <w:gridSpan w:val="2"/>
            <w:shd w:val="clear" w:color="auto" w:fill="auto"/>
          </w:tcPr>
          <w:p w14:paraId="06AC1D31"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13E8860B" w14:textId="77777777" w:rsidR="007C4325" w:rsidRPr="003F7263" w:rsidRDefault="007C4325" w:rsidP="007C4325">
            <w:pPr>
              <w:pStyle w:val="TAL"/>
              <w:rPr>
                <w:sz w:val="16"/>
              </w:rPr>
            </w:pPr>
          </w:p>
        </w:tc>
        <w:tc>
          <w:tcPr>
            <w:tcW w:w="1903" w:type="dxa"/>
            <w:gridSpan w:val="2"/>
            <w:shd w:val="clear" w:color="auto" w:fill="auto"/>
          </w:tcPr>
          <w:p w14:paraId="5A6B1209" w14:textId="77777777" w:rsidR="007C4325" w:rsidRPr="003F7263" w:rsidRDefault="007C4325" w:rsidP="007C4325">
            <w:pPr>
              <w:pStyle w:val="TAL"/>
              <w:rPr>
                <w:sz w:val="16"/>
              </w:rPr>
            </w:pPr>
          </w:p>
        </w:tc>
        <w:tc>
          <w:tcPr>
            <w:tcW w:w="2483" w:type="dxa"/>
            <w:gridSpan w:val="2"/>
            <w:shd w:val="clear" w:color="auto" w:fill="auto"/>
          </w:tcPr>
          <w:p w14:paraId="589FCC65" w14:textId="77777777" w:rsidR="007C4325" w:rsidRPr="003F7263" w:rsidRDefault="007C4325" w:rsidP="007C4325">
            <w:pPr>
              <w:pStyle w:val="TAL"/>
              <w:rPr>
                <w:sz w:val="16"/>
              </w:rPr>
            </w:pPr>
          </w:p>
        </w:tc>
      </w:tr>
      <w:tr w:rsidR="007C4325" w:rsidRPr="003F7263" w14:paraId="44E4210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DDE158D" w14:textId="77777777" w:rsidR="007C4325" w:rsidRPr="003F7263" w:rsidRDefault="007C4325" w:rsidP="007C4325">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2BEDB683"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597F95D5"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EA3E8D8"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1285F7D" w14:textId="77777777" w:rsidR="007C4325" w:rsidRPr="003F7263" w:rsidRDefault="007C4325" w:rsidP="007C4325">
            <w:pPr>
              <w:pStyle w:val="TAL"/>
              <w:rPr>
                <w:sz w:val="16"/>
              </w:rPr>
            </w:pPr>
          </w:p>
        </w:tc>
      </w:tr>
      <w:tr w:rsidR="007C4325" w:rsidRPr="003F7263" w14:paraId="1A21D8FA"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D371CA" w14:textId="77777777" w:rsidR="007C4325" w:rsidRPr="003F7263" w:rsidRDefault="007C4325" w:rsidP="007C4325">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10C13C56"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60345CB9"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53D608DC"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551ED017" w14:textId="77777777" w:rsidR="007C4325" w:rsidRPr="003F7263" w:rsidRDefault="007C4325" w:rsidP="007C4325">
            <w:pPr>
              <w:pStyle w:val="TAL"/>
              <w:rPr>
                <w:sz w:val="16"/>
              </w:rPr>
            </w:pPr>
          </w:p>
        </w:tc>
      </w:tr>
      <w:tr w:rsidR="007C4325" w:rsidRPr="003F7263" w14:paraId="4D87E27C"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F8DA166" w14:textId="77777777" w:rsidR="007C4325" w:rsidRPr="003F7263" w:rsidRDefault="007C4325" w:rsidP="007C4325">
            <w:pPr>
              <w:pStyle w:val="TAL"/>
              <w:rPr>
                <w:sz w:val="16"/>
              </w:rPr>
            </w:pPr>
            <w:r w:rsidRPr="003F7263">
              <w:rPr>
                <w:sz w:val="16"/>
              </w:rPr>
              <w:t>7.1.1.7.1.1</w:t>
            </w:r>
          </w:p>
        </w:tc>
        <w:tc>
          <w:tcPr>
            <w:tcW w:w="2340" w:type="dxa"/>
            <w:gridSpan w:val="2"/>
            <w:tcBorders>
              <w:bottom w:val="single" w:sz="4" w:space="0" w:color="auto"/>
            </w:tcBorders>
            <w:shd w:val="clear" w:color="auto" w:fill="auto"/>
          </w:tcPr>
          <w:p w14:paraId="177590D6"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14421FD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47CD04A7"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1F384A52" w14:textId="77777777" w:rsidR="007C4325" w:rsidRPr="003F7263" w:rsidRDefault="007C4325" w:rsidP="007C4325">
            <w:pPr>
              <w:pStyle w:val="TAL"/>
              <w:rPr>
                <w:sz w:val="16"/>
              </w:rPr>
            </w:pPr>
          </w:p>
        </w:tc>
      </w:tr>
      <w:tr w:rsidR="007C4325" w:rsidRPr="003F7263" w14:paraId="6C95C66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1089FD0" w14:textId="77777777" w:rsidR="007C4325" w:rsidRPr="003F7263" w:rsidRDefault="007C4325" w:rsidP="007C4325">
            <w:pPr>
              <w:pStyle w:val="TAL"/>
              <w:rPr>
                <w:sz w:val="16"/>
              </w:rPr>
            </w:pPr>
            <w:r w:rsidRPr="003F7263">
              <w:rPr>
                <w:sz w:val="16"/>
              </w:rPr>
              <w:t>7.1.1.7.1.2</w:t>
            </w:r>
          </w:p>
        </w:tc>
        <w:tc>
          <w:tcPr>
            <w:tcW w:w="2340" w:type="dxa"/>
            <w:gridSpan w:val="2"/>
            <w:tcBorders>
              <w:bottom w:val="single" w:sz="4" w:space="0" w:color="auto"/>
            </w:tcBorders>
            <w:shd w:val="clear" w:color="auto" w:fill="auto"/>
          </w:tcPr>
          <w:p w14:paraId="72E7D68F"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31F30A6"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1E9A1E28"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1983B3CF" w14:textId="77777777" w:rsidR="007C4325" w:rsidRPr="003F7263" w:rsidRDefault="007C4325" w:rsidP="007C4325">
            <w:pPr>
              <w:pStyle w:val="TAL"/>
              <w:rPr>
                <w:sz w:val="16"/>
              </w:rPr>
            </w:pPr>
          </w:p>
        </w:tc>
      </w:tr>
      <w:tr w:rsidR="007C4325" w:rsidRPr="003F7263" w14:paraId="285BDE0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E9D5E1" w14:textId="77777777" w:rsidR="007C4325" w:rsidRPr="003F7263" w:rsidRDefault="007C4325" w:rsidP="007C4325">
            <w:pPr>
              <w:pStyle w:val="TAL"/>
              <w:rPr>
                <w:sz w:val="16"/>
              </w:rPr>
            </w:pPr>
            <w:r w:rsidRPr="003F7263">
              <w:rPr>
                <w:sz w:val="16"/>
              </w:rPr>
              <w:t>7.1.1.7.1.3</w:t>
            </w:r>
          </w:p>
        </w:tc>
        <w:tc>
          <w:tcPr>
            <w:tcW w:w="2340" w:type="dxa"/>
            <w:gridSpan w:val="2"/>
            <w:tcBorders>
              <w:bottom w:val="single" w:sz="4" w:space="0" w:color="auto"/>
            </w:tcBorders>
            <w:shd w:val="clear" w:color="auto" w:fill="auto"/>
          </w:tcPr>
          <w:p w14:paraId="4DBEFEDD"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344543B"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5F601D25"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054AF9C0" w14:textId="77777777" w:rsidR="007C4325" w:rsidRPr="003F7263" w:rsidRDefault="007C4325" w:rsidP="007C4325">
            <w:pPr>
              <w:pStyle w:val="TAL"/>
              <w:rPr>
                <w:sz w:val="16"/>
              </w:rPr>
            </w:pPr>
          </w:p>
        </w:tc>
      </w:tr>
      <w:tr w:rsidR="007C4325" w:rsidRPr="003F7263" w14:paraId="70FC4A8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76214AD" w14:textId="77777777" w:rsidR="007C4325" w:rsidRPr="003F7263" w:rsidRDefault="007C4325" w:rsidP="007C4325">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38C01208"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3B8086F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4CC56A5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C8DA4E9" w14:textId="77777777" w:rsidR="007C4325" w:rsidRPr="003F7263" w:rsidRDefault="007C4325" w:rsidP="007C4325">
            <w:pPr>
              <w:pStyle w:val="TAL"/>
              <w:rPr>
                <w:sz w:val="16"/>
              </w:rPr>
            </w:pPr>
          </w:p>
        </w:tc>
      </w:tr>
      <w:tr w:rsidR="007C4325" w:rsidRPr="003F7263" w14:paraId="17B4CFA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9C4B6C7" w14:textId="77777777" w:rsidR="007C4325" w:rsidRPr="003F7263" w:rsidRDefault="007C4325" w:rsidP="007C4325">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2AA4A292"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08FD905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295F54E"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DF05334" w14:textId="77777777" w:rsidR="007C4325" w:rsidRPr="003F7263" w:rsidRDefault="007C4325" w:rsidP="007C4325">
            <w:pPr>
              <w:pStyle w:val="TAL"/>
              <w:rPr>
                <w:sz w:val="16"/>
              </w:rPr>
            </w:pPr>
          </w:p>
        </w:tc>
      </w:tr>
      <w:tr w:rsidR="007C4325" w:rsidRPr="003F7263" w14:paraId="7F498BB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8E26E3" w14:textId="77777777" w:rsidR="007C4325" w:rsidRPr="003F7263" w:rsidRDefault="007C4325" w:rsidP="007C4325">
            <w:pPr>
              <w:pStyle w:val="TAL"/>
              <w:rPr>
                <w:sz w:val="16"/>
              </w:rPr>
            </w:pPr>
            <w:r w:rsidRPr="003F7263">
              <w:rPr>
                <w:sz w:val="16"/>
              </w:rPr>
              <w:t>7.1.2.2.5</w:t>
            </w:r>
          </w:p>
        </w:tc>
        <w:tc>
          <w:tcPr>
            <w:tcW w:w="2340" w:type="dxa"/>
            <w:gridSpan w:val="2"/>
            <w:tcBorders>
              <w:bottom w:val="single" w:sz="4" w:space="0" w:color="auto"/>
            </w:tcBorders>
            <w:shd w:val="clear" w:color="auto" w:fill="auto"/>
          </w:tcPr>
          <w:p w14:paraId="7E768C4E"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24F1953B"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62F6CCE0"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311EA26A" w14:textId="77777777" w:rsidR="007C4325" w:rsidRPr="003F7263" w:rsidRDefault="007C4325" w:rsidP="007C4325">
            <w:pPr>
              <w:pStyle w:val="TAL"/>
              <w:rPr>
                <w:sz w:val="16"/>
              </w:rPr>
            </w:pPr>
          </w:p>
        </w:tc>
      </w:tr>
      <w:tr w:rsidR="007C4325" w:rsidRPr="003F7263" w14:paraId="26E5710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381785E" w14:textId="77777777" w:rsidR="007C4325" w:rsidRPr="003F7263" w:rsidRDefault="007C4325" w:rsidP="007C4325">
            <w:pPr>
              <w:pStyle w:val="TAL"/>
              <w:rPr>
                <w:sz w:val="16"/>
              </w:rPr>
            </w:pPr>
            <w:r w:rsidRPr="003F7263">
              <w:rPr>
                <w:sz w:val="16"/>
              </w:rPr>
              <w:t>7.1.2.2.6</w:t>
            </w:r>
          </w:p>
        </w:tc>
        <w:tc>
          <w:tcPr>
            <w:tcW w:w="2340" w:type="dxa"/>
            <w:gridSpan w:val="2"/>
            <w:tcBorders>
              <w:bottom w:val="single" w:sz="4" w:space="0" w:color="auto"/>
            </w:tcBorders>
            <w:shd w:val="clear" w:color="auto" w:fill="auto"/>
          </w:tcPr>
          <w:p w14:paraId="58F39147"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1319368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494E65F6"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FAA64AF" w14:textId="77777777" w:rsidR="007C4325" w:rsidRPr="003F7263" w:rsidRDefault="007C4325" w:rsidP="007C4325">
            <w:pPr>
              <w:pStyle w:val="TAL"/>
              <w:rPr>
                <w:sz w:val="16"/>
              </w:rPr>
            </w:pPr>
          </w:p>
        </w:tc>
      </w:tr>
      <w:tr w:rsidR="007C4325" w:rsidRPr="003F7263" w14:paraId="18B2555F"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B2D0EA0" w14:textId="77777777" w:rsidR="007C4325" w:rsidRPr="003F7263" w:rsidRDefault="007C4325" w:rsidP="007C4325">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A96F31C"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2BF92AA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10E5117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3EDBFE2A" w14:textId="77777777" w:rsidR="007C4325" w:rsidRPr="003F7263" w:rsidRDefault="007C4325" w:rsidP="007C4325">
            <w:pPr>
              <w:pStyle w:val="TAL"/>
              <w:rPr>
                <w:sz w:val="16"/>
              </w:rPr>
            </w:pPr>
          </w:p>
        </w:tc>
      </w:tr>
      <w:tr w:rsidR="007C4325" w:rsidRPr="003F7263" w14:paraId="0B4BF4AE"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C81D543" w14:textId="77777777" w:rsidR="007C4325" w:rsidRPr="003F7263" w:rsidRDefault="007C4325" w:rsidP="007C4325">
            <w:pPr>
              <w:pStyle w:val="TAL"/>
              <w:rPr>
                <w:sz w:val="16"/>
              </w:rPr>
            </w:pPr>
            <w:r w:rsidRPr="003F7263">
              <w:rPr>
                <w:sz w:val="16"/>
              </w:rPr>
              <w:t>7.1.3.2.1</w:t>
            </w:r>
          </w:p>
        </w:tc>
        <w:tc>
          <w:tcPr>
            <w:tcW w:w="2340" w:type="dxa"/>
            <w:gridSpan w:val="2"/>
            <w:tcBorders>
              <w:bottom w:val="single" w:sz="4" w:space="0" w:color="auto"/>
            </w:tcBorders>
            <w:shd w:val="clear" w:color="auto" w:fill="auto"/>
          </w:tcPr>
          <w:p w14:paraId="6BDF2435" w14:textId="77777777" w:rsidR="007C4325" w:rsidRPr="003F7263" w:rsidRDefault="007C4325" w:rsidP="007C4325">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A7D0049"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5880D43F"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615B6C05" w14:textId="77777777" w:rsidR="007C4325" w:rsidRPr="003F7263" w:rsidRDefault="007C4325" w:rsidP="007C4325">
            <w:pPr>
              <w:pStyle w:val="TAL"/>
              <w:rPr>
                <w:sz w:val="16"/>
              </w:rPr>
            </w:pPr>
          </w:p>
        </w:tc>
      </w:tr>
    </w:tbl>
    <w:p w14:paraId="0146D43D" w14:textId="77777777" w:rsidR="007C4325" w:rsidRDefault="007C4325" w:rsidP="007C4325"/>
    <w:p w14:paraId="68C9CD36" w14:textId="417423E0" w:rsidR="001E41F3"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84235">
        <w:rPr>
          <w:b/>
          <w:noProof/>
          <w:color w:val="00B0F0"/>
        </w:rPr>
        <w:t>2</w:t>
      </w:r>
      <w:r w:rsidRPr="00F92638">
        <w:rPr>
          <w:b/>
          <w:noProof/>
          <w:color w:val="00B0F0"/>
        </w:rPr>
        <w:t>&gt;</w:t>
      </w:r>
    </w:p>
    <w:p w14:paraId="674EBEB1" w14:textId="77777777" w:rsidR="007C4325" w:rsidRDefault="007C4325" w:rsidP="007C4325"/>
    <w:p w14:paraId="541209B8" w14:textId="440E157C" w:rsidR="007C4325" w:rsidRDefault="007C4325" w:rsidP="007C4325">
      <w:pPr>
        <w:pStyle w:val="H6"/>
        <w:rPr>
          <w:b/>
          <w:noProof/>
          <w:color w:val="00B0F0"/>
        </w:rPr>
      </w:pPr>
      <w:r w:rsidRPr="00F92638">
        <w:rPr>
          <w:b/>
          <w:noProof/>
          <w:color w:val="00B0F0"/>
        </w:rPr>
        <w:lastRenderedPageBreak/>
        <w:t>&lt;Start of modified section</w:t>
      </w:r>
      <w:r>
        <w:rPr>
          <w:b/>
          <w:noProof/>
          <w:color w:val="00B0F0"/>
        </w:rPr>
        <w:t xml:space="preserve"> </w:t>
      </w:r>
      <w:r w:rsidR="003D3CD9">
        <w:rPr>
          <w:b/>
          <w:noProof/>
          <w:color w:val="00B0F0"/>
        </w:rPr>
        <w:t>3</w:t>
      </w:r>
      <w:r w:rsidRPr="00F92638">
        <w:rPr>
          <w:b/>
          <w:noProof/>
          <w:color w:val="00B0F0"/>
        </w:rPr>
        <w:t>&gt;</w:t>
      </w:r>
    </w:p>
    <w:p w14:paraId="6CC6FB9F" w14:textId="77777777" w:rsidR="007C4325" w:rsidRPr="003F7263" w:rsidRDefault="007C4325" w:rsidP="007C4325">
      <w:pPr>
        <w:pStyle w:val="2"/>
      </w:pPr>
      <w:bookmarkStart w:id="61" w:name="_Toc27419192"/>
      <w:bookmarkStart w:id="62" w:name="_Toc36040068"/>
      <w:bookmarkStart w:id="63" w:name="_Toc43900800"/>
      <w:bookmarkStart w:id="64" w:name="_Toc51768023"/>
      <w:bookmarkStart w:id="65" w:name="_Toc58241946"/>
      <w:bookmarkStart w:id="66" w:name="_Toc68076599"/>
      <w:bookmarkStart w:id="67" w:name="_Toc75369789"/>
      <w:bookmarkStart w:id="68" w:name="_Toc90490560"/>
      <w:bookmarkStart w:id="69" w:name="_Toc100141933"/>
      <w:r w:rsidRPr="003F7263">
        <w:t>4.2</w:t>
      </w:r>
      <w:r w:rsidRPr="003F7263">
        <w:tab/>
        <w:t>Protocol conformance test cases</w:t>
      </w:r>
      <w:r w:rsidRPr="003F7263" w:rsidDel="00062F2A">
        <w:t xml:space="preserve"> </w:t>
      </w:r>
      <w:r w:rsidRPr="003F7263">
        <w:t>Applicability Condition</w:t>
      </w:r>
      <w:bookmarkEnd w:id="61"/>
      <w:bookmarkEnd w:id="62"/>
      <w:bookmarkEnd w:id="63"/>
      <w:bookmarkEnd w:id="64"/>
      <w:bookmarkEnd w:id="65"/>
      <w:bookmarkEnd w:id="66"/>
      <w:bookmarkEnd w:id="67"/>
      <w:bookmarkEnd w:id="68"/>
      <w:bookmarkEnd w:id="69"/>
    </w:p>
    <w:p w14:paraId="28AFF0AF" w14:textId="77777777" w:rsidR="007C4325" w:rsidRPr="003F7263" w:rsidRDefault="007C4325" w:rsidP="007C4325">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C4325" w:rsidRPr="003F7263" w14:paraId="5D973105" w14:textId="77777777" w:rsidTr="007C4325">
        <w:trPr>
          <w:tblHeader/>
          <w:jc w:val="center"/>
        </w:trPr>
        <w:tc>
          <w:tcPr>
            <w:tcW w:w="990" w:type="dxa"/>
            <w:tcBorders>
              <w:bottom w:val="single" w:sz="4" w:space="0" w:color="auto"/>
            </w:tcBorders>
          </w:tcPr>
          <w:p w14:paraId="00B12F09" w14:textId="77777777" w:rsidR="007C4325" w:rsidRPr="003F7263" w:rsidRDefault="007C4325" w:rsidP="007C4325">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28662E5C" w14:textId="77777777" w:rsidR="007C4325" w:rsidRPr="003F7263" w:rsidRDefault="007C4325" w:rsidP="007C4325">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730D3AD7" w14:textId="77777777" w:rsidR="007C4325" w:rsidRPr="003F7263" w:rsidRDefault="007C4325" w:rsidP="007C4325">
            <w:pPr>
              <w:pStyle w:val="TAH"/>
              <w:keepNext w:val="0"/>
              <w:keepLines w:val="0"/>
              <w:rPr>
                <w:sz w:val="16"/>
                <w:szCs w:val="16"/>
              </w:rPr>
            </w:pPr>
            <w:r w:rsidRPr="003F7263">
              <w:rPr>
                <w:sz w:val="16"/>
                <w:szCs w:val="16"/>
              </w:rPr>
              <w:t>Comment</w:t>
            </w:r>
          </w:p>
        </w:tc>
      </w:tr>
      <w:tr w:rsidR="007C4325" w:rsidRPr="003F7263" w14:paraId="45B7FB42" w14:textId="77777777" w:rsidTr="007C4325">
        <w:trPr>
          <w:jc w:val="center"/>
        </w:trPr>
        <w:tc>
          <w:tcPr>
            <w:tcW w:w="990" w:type="dxa"/>
            <w:tcBorders>
              <w:bottom w:val="single" w:sz="4" w:space="0" w:color="auto"/>
            </w:tcBorders>
          </w:tcPr>
          <w:p w14:paraId="0C40660F" w14:textId="77777777" w:rsidR="007C4325" w:rsidRPr="003F7263" w:rsidRDefault="007C4325" w:rsidP="007C4325">
            <w:pPr>
              <w:pStyle w:val="TAL"/>
              <w:rPr>
                <w:sz w:val="16"/>
                <w:szCs w:val="16"/>
              </w:rPr>
            </w:pPr>
            <w:r w:rsidRPr="003F7263">
              <w:rPr>
                <w:sz w:val="16"/>
                <w:szCs w:val="16"/>
              </w:rPr>
              <w:t>C01</w:t>
            </w:r>
          </w:p>
        </w:tc>
        <w:tc>
          <w:tcPr>
            <w:tcW w:w="4414" w:type="dxa"/>
            <w:tcBorders>
              <w:bottom w:val="single" w:sz="4" w:space="0" w:color="auto"/>
            </w:tcBorders>
          </w:tcPr>
          <w:p w14:paraId="1D980DBD" w14:textId="77777777" w:rsidR="007C4325" w:rsidRPr="003F7263" w:rsidRDefault="007C4325" w:rsidP="007C4325">
            <w:pPr>
              <w:pStyle w:val="TAL"/>
              <w:rPr>
                <w:sz w:val="16"/>
                <w:szCs w:val="16"/>
              </w:rPr>
            </w:pPr>
            <w:r w:rsidRPr="003F7263">
              <w:rPr>
                <w:sz w:val="16"/>
                <w:szCs w:val="16"/>
              </w:rPr>
              <w:t>IF A.4.1-3/2 THEN R ELSE N/A</w:t>
            </w:r>
          </w:p>
        </w:tc>
        <w:tc>
          <w:tcPr>
            <w:tcW w:w="4841" w:type="dxa"/>
            <w:tcBorders>
              <w:bottom w:val="single" w:sz="4" w:space="0" w:color="auto"/>
            </w:tcBorders>
          </w:tcPr>
          <w:p w14:paraId="6D53DFA7" w14:textId="7A22A78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w:t>
            </w:r>
          </w:p>
        </w:tc>
      </w:tr>
      <w:tr w:rsidR="007C4325" w:rsidRPr="003F7263" w14:paraId="1E6909CE" w14:textId="77777777" w:rsidTr="007C4325">
        <w:trPr>
          <w:jc w:val="center"/>
        </w:trPr>
        <w:tc>
          <w:tcPr>
            <w:tcW w:w="990" w:type="dxa"/>
            <w:shd w:val="clear" w:color="auto" w:fill="auto"/>
          </w:tcPr>
          <w:p w14:paraId="3E2EFAE7" w14:textId="77777777" w:rsidR="007C4325" w:rsidRPr="003F7263" w:rsidRDefault="007C4325" w:rsidP="007C4325">
            <w:pPr>
              <w:pStyle w:val="TAL"/>
              <w:rPr>
                <w:sz w:val="16"/>
                <w:szCs w:val="16"/>
              </w:rPr>
            </w:pPr>
            <w:r w:rsidRPr="003F7263">
              <w:rPr>
                <w:sz w:val="16"/>
                <w:szCs w:val="16"/>
              </w:rPr>
              <w:t>C02</w:t>
            </w:r>
          </w:p>
        </w:tc>
        <w:tc>
          <w:tcPr>
            <w:tcW w:w="4414" w:type="dxa"/>
            <w:shd w:val="clear" w:color="auto" w:fill="auto"/>
          </w:tcPr>
          <w:p w14:paraId="2B5C4749"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0E278D6B" w14:textId="612E77F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Mode</w:t>
            </w:r>
          </w:p>
        </w:tc>
      </w:tr>
      <w:tr w:rsidR="007C4325" w:rsidRPr="003F7263" w14:paraId="6FE11717" w14:textId="77777777" w:rsidTr="007C4325">
        <w:trPr>
          <w:jc w:val="center"/>
        </w:trPr>
        <w:tc>
          <w:tcPr>
            <w:tcW w:w="990" w:type="dxa"/>
            <w:shd w:val="clear" w:color="auto" w:fill="auto"/>
          </w:tcPr>
          <w:p w14:paraId="3EA9E5B3" w14:textId="77777777" w:rsidR="007C4325" w:rsidRPr="003F7263" w:rsidRDefault="007C4325" w:rsidP="007C4325">
            <w:pPr>
              <w:pStyle w:val="TAL"/>
              <w:rPr>
                <w:sz w:val="16"/>
                <w:szCs w:val="16"/>
              </w:rPr>
            </w:pPr>
            <w:r w:rsidRPr="003F7263">
              <w:rPr>
                <w:sz w:val="16"/>
                <w:szCs w:val="16"/>
              </w:rPr>
              <w:t>C03</w:t>
            </w:r>
          </w:p>
        </w:tc>
        <w:tc>
          <w:tcPr>
            <w:tcW w:w="4414" w:type="dxa"/>
            <w:shd w:val="clear" w:color="auto" w:fill="auto"/>
          </w:tcPr>
          <w:p w14:paraId="16DDD0E8" w14:textId="77777777" w:rsidR="007C4325" w:rsidRPr="003F7263" w:rsidRDefault="007C4325" w:rsidP="007C4325">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56A415B1" w14:textId="6F2700C4"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Long DRX Cycle</w:t>
            </w:r>
          </w:p>
        </w:tc>
      </w:tr>
      <w:tr w:rsidR="007C4325" w:rsidRPr="003F7263" w14:paraId="1958A219" w14:textId="77777777" w:rsidTr="007C4325">
        <w:trPr>
          <w:jc w:val="center"/>
        </w:trPr>
        <w:tc>
          <w:tcPr>
            <w:tcW w:w="990" w:type="dxa"/>
            <w:shd w:val="clear" w:color="auto" w:fill="auto"/>
          </w:tcPr>
          <w:p w14:paraId="293FCDDC" w14:textId="77777777" w:rsidR="007C4325" w:rsidRPr="003F7263" w:rsidRDefault="007C4325" w:rsidP="007C4325">
            <w:pPr>
              <w:pStyle w:val="TAL"/>
              <w:rPr>
                <w:sz w:val="16"/>
                <w:szCs w:val="16"/>
              </w:rPr>
            </w:pPr>
            <w:r w:rsidRPr="003F7263">
              <w:rPr>
                <w:sz w:val="16"/>
                <w:szCs w:val="16"/>
              </w:rPr>
              <w:t>C04</w:t>
            </w:r>
          </w:p>
        </w:tc>
        <w:tc>
          <w:tcPr>
            <w:tcW w:w="4414" w:type="dxa"/>
            <w:shd w:val="clear" w:color="auto" w:fill="auto"/>
          </w:tcPr>
          <w:p w14:paraId="0FC9382F" w14:textId="77777777" w:rsidR="007C4325" w:rsidRPr="003F7263" w:rsidRDefault="007C4325" w:rsidP="007C4325">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357D0C96" w14:textId="51F82499"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short DRX cycle</w:t>
            </w:r>
          </w:p>
        </w:tc>
      </w:tr>
      <w:tr w:rsidR="007C4325" w:rsidRPr="003F7263" w14:paraId="42717EDB" w14:textId="77777777" w:rsidTr="007C4325">
        <w:trPr>
          <w:jc w:val="center"/>
        </w:trPr>
        <w:tc>
          <w:tcPr>
            <w:tcW w:w="990" w:type="dxa"/>
            <w:shd w:val="clear" w:color="auto" w:fill="auto"/>
          </w:tcPr>
          <w:p w14:paraId="784F571F" w14:textId="77777777" w:rsidR="007C4325" w:rsidRPr="003F7263" w:rsidRDefault="007C4325" w:rsidP="007C4325">
            <w:pPr>
              <w:pStyle w:val="TAL"/>
              <w:rPr>
                <w:sz w:val="16"/>
                <w:szCs w:val="16"/>
              </w:rPr>
            </w:pPr>
            <w:r w:rsidRPr="003F7263">
              <w:rPr>
                <w:sz w:val="16"/>
                <w:szCs w:val="16"/>
              </w:rPr>
              <w:t>C05</w:t>
            </w:r>
          </w:p>
        </w:tc>
        <w:tc>
          <w:tcPr>
            <w:tcW w:w="4414" w:type="dxa"/>
            <w:shd w:val="clear" w:color="auto" w:fill="auto"/>
          </w:tcPr>
          <w:p w14:paraId="16CE2964"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7E168ECE" w14:textId="30BB33A8"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with 6-bit length of RLC sequence number</w:t>
            </w:r>
          </w:p>
        </w:tc>
      </w:tr>
      <w:tr w:rsidR="007C4325" w:rsidRPr="003F7263" w14:paraId="0632B79C" w14:textId="77777777" w:rsidTr="007C4325">
        <w:trPr>
          <w:jc w:val="center"/>
        </w:trPr>
        <w:tc>
          <w:tcPr>
            <w:tcW w:w="990" w:type="dxa"/>
            <w:shd w:val="clear" w:color="auto" w:fill="auto"/>
          </w:tcPr>
          <w:p w14:paraId="171C6184" w14:textId="77777777" w:rsidR="007C4325" w:rsidRPr="003F7263" w:rsidRDefault="007C4325" w:rsidP="007C4325">
            <w:pPr>
              <w:pStyle w:val="TAL"/>
              <w:rPr>
                <w:sz w:val="16"/>
                <w:szCs w:val="16"/>
              </w:rPr>
            </w:pPr>
            <w:r w:rsidRPr="003F7263">
              <w:rPr>
                <w:sz w:val="16"/>
                <w:szCs w:val="16"/>
              </w:rPr>
              <w:t>C06</w:t>
            </w:r>
          </w:p>
        </w:tc>
        <w:tc>
          <w:tcPr>
            <w:tcW w:w="4414" w:type="dxa"/>
            <w:shd w:val="clear" w:color="auto" w:fill="auto"/>
          </w:tcPr>
          <w:p w14:paraId="36D5C325"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41AC3324" w14:textId="221CCED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with 12-bit length of RLC sequence number</w:t>
            </w:r>
          </w:p>
        </w:tc>
      </w:tr>
      <w:tr w:rsidR="007C4325" w:rsidRPr="003F7263" w14:paraId="6648C113" w14:textId="77777777" w:rsidTr="007C4325">
        <w:trPr>
          <w:jc w:val="center"/>
        </w:trPr>
        <w:tc>
          <w:tcPr>
            <w:tcW w:w="990" w:type="dxa"/>
            <w:shd w:val="clear" w:color="auto" w:fill="auto"/>
          </w:tcPr>
          <w:p w14:paraId="62BA92BE" w14:textId="77777777" w:rsidR="007C4325" w:rsidRPr="003F7263" w:rsidRDefault="007C4325" w:rsidP="007C4325">
            <w:pPr>
              <w:pStyle w:val="TAL"/>
              <w:rPr>
                <w:sz w:val="16"/>
                <w:szCs w:val="16"/>
              </w:rPr>
            </w:pPr>
            <w:r w:rsidRPr="003F7263">
              <w:rPr>
                <w:sz w:val="16"/>
                <w:szCs w:val="16"/>
              </w:rPr>
              <w:t>C07</w:t>
            </w:r>
          </w:p>
        </w:tc>
        <w:tc>
          <w:tcPr>
            <w:tcW w:w="4414" w:type="dxa"/>
            <w:shd w:val="clear" w:color="auto" w:fill="auto"/>
          </w:tcPr>
          <w:p w14:paraId="2A9C7045" w14:textId="4960C54D" w:rsidR="007C4325" w:rsidRPr="003F7263" w:rsidRDefault="007C4325" w:rsidP="007C4325">
            <w:pPr>
              <w:pStyle w:val="TAL"/>
              <w:rPr>
                <w:sz w:val="16"/>
                <w:szCs w:val="16"/>
              </w:rPr>
            </w:pPr>
            <w:r w:rsidRPr="003F7263">
              <w:rPr>
                <w:sz w:val="16"/>
                <w:szCs w:val="16"/>
              </w:rPr>
              <w:t xml:space="preserve">IF </w:t>
            </w:r>
            <w:ins w:id="70" w:author="Zhaoya" w:date="2022-08-08T20:21:00Z">
              <w:r w:rsidR="00543A02">
                <w:rPr>
                  <w:sz w:val="16"/>
                  <w:szCs w:val="16"/>
                </w:rPr>
                <w:t>(</w:t>
              </w:r>
            </w:ins>
            <w:r w:rsidRPr="003F7263">
              <w:rPr>
                <w:sz w:val="16"/>
                <w:szCs w:val="16"/>
              </w:rPr>
              <w:t>A.4.3.4-</w:t>
            </w:r>
            <w:r w:rsidRPr="003F7263">
              <w:rPr>
                <w:sz w:val="16"/>
                <w:szCs w:val="16"/>
                <w:lang w:eastAsia="zh-CN"/>
              </w:rPr>
              <w:t>1/1</w:t>
            </w:r>
            <w:ins w:id="71" w:author="Zhaoya" w:date="2022-08-08T20:21:00Z">
              <w:r w:rsidR="00543A02">
                <w:rPr>
                  <w:sz w:val="16"/>
                  <w:szCs w:val="16"/>
                  <w:lang w:eastAsia="zh-CN"/>
                </w:rPr>
                <w:t xml:space="preserve"> AND(NOT A.4.3.12-1/2)</w:t>
              </w:r>
            </w:ins>
            <w:ins w:id="72" w:author="Zhaoya" w:date="2022-08-08T20:22:00Z">
              <w:r w:rsidR="00543A02">
                <w:rPr>
                  <w:sz w:val="16"/>
                  <w:szCs w:val="16"/>
                  <w:lang w:eastAsia="zh-CN"/>
                </w:rPr>
                <w:t>) OR (A.4.3.12-1/2)</w:t>
              </w:r>
            </w:ins>
            <w:r w:rsidRPr="003F7263">
              <w:rPr>
                <w:sz w:val="16"/>
                <w:szCs w:val="16"/>
                <w:lang w:eastAsia="zh-CN"/>
              </w:rPr>
              <w:t xml:space="preserve"> THEN R ELSE N/A</w:t>
            </w:r>
          </w:p>
        </w:tc>
        <w:tc>
          <w:tcPr>
            <w:tcW w:w="4841" w:type="dxa"/>
            <w:shd w:val="clear" w:color="auto" w:fill="auto"/>
          </w:tcPr>
          <w:p w14:paraId="4E8BDA76" w14:textId="4D4A758E" w:rsidR="007C4325" w:rsidRPr="003F7263" w:rsidRDefault="00B40AA0" w:rsidP="00B40AA0">
            <w:pPr>
              <w:pStyle w:val="TAL"/>
              <w:rPr>
                <w:sz w:val="16"/>
                <w:szCs w:val="16"/>
              </w:rPr>
            </w:pPr>
            <w:ins w:id="73" w:author="Zhaoya" w:date="2022-08-08T20:09:00Z">
              <w:r>
                <w:rPr>
                  <w:sz w:val="16"/>
                  <w:szCs w:val="16"/>
                </w:rPr>
                <w:t>(</w:t>
              </w:r>
            </w:ins>
            <w:proofErr w:type="spellStart"/>
            <w:r w:rsidR="007C4325" w:rsidRPr="003F7263">
              <w:rPr>
                <w:sz w:val="16"/>
                <w:szCs w:val="16"/>
              </w:rPr>
              <w:t>U</w:t>
            </w:r>
            <w:r w:rsidRPr="003F7263">
              <w:rPr>
                <w:sz w:val="16"/>
                <w:szCs w:val="16"/>
              </w:rPr>
              <w:t>e</w:t>
            </w:r>
            <w:r w:rsidR="007C4325" w:rsidRPr="003F7263">
              <w:rPr>
                <w:sz w:val="16"/>
                <w:szCs w:val="16"/>
              </w:rPr>
              <w:t>s</w:t>
            </w:r>
            <w:proofErr w:type="spellEnd"/>
            <w:r w:rsidR="007C4325" w:rsidRPr="003F7263">
              <w:rPr>
                <w:sz w:val="16"/>
                <w:szCs w:val="16"/>
              </w:rPr>
              <w:t xml:space="preserve"> supporting 5GS and RLC AM with 12-bit length of RLC sequence number</w:t>
            </w:r>
            <w:ins w:id="74" w:author="Zhaoya" w:date="2022-08-08T20:09:00Z">
              <w:r>
                <w:rPr>
                  <w:sz w:val="16"/>
                  <w:szCs w:val="16"/>
                </w:rPr>
                <w:t xml:space="preserve"> </w:t>
              </w:r>
              <w:r>
                <w:rPr>
                  <w:rFonts w:hint="eastAsia"/>
                  <w:sz w:val="16"/>
                  <w:szCs w:val="16"/>
                  <w:lang w:eastAsia="zh-CN"/>
                </w:rPr>
                <w:t>a</w:t>
              </w:r>
              <w:r>
                <w:rPr>
                  <w:sz w:val="16"/>
                  <w:szCs w:val="16"/>
                  <w:lang w:eastAsia="zh-CN"/>
                </w:rPr>
                <w:t xml:space="preserve">nd NOT </w:t>
              </w:r>
              <w:proofErr w:type="spellStart"/>
              <w:r>
                <w:rPr>
                  <w:sz w:val="16"/>
                  <w:szCs w:val="16"/>
                  <w:lang w:eastAsia="zh-CN"/>
                </w:rPr>
                <w:t>RedCap</w:t>
              </w:r>
              <w:proofErr w:type="spellEnd"/>
              <w:r>
                <w:rPr>
                  <w:sz w:val="16"/>
                  <w:szCs w:val="16"/>
                  <w:lang w:eastAsia="zh-CN"/>
                </w:rPr>
                <w:t xml:space="preserve">) </w:t>
              </w:r>
            </w:ins>
            <w:ins w:id="75" w:author="Zhaoya" w:date="2022-08-08T20:13:00Z">
              <w:r>
                <w:rPr>
                  <w:sz w:val="16"/>
                  <w:szCs w:val="16"/>
                  <w:lang w:eastAsia="zh-CN"/>
                </w:rPr>
                <w:t>or</w:t>
              </w:r>
            </w:ins>
            <w:ins w:id="76" w:author="Zhaoya" w:date="2022-08-08T20:09:00Z">
              <w:r>
                <w:rPr>
                  <w:sz w:val="16"/>
                  <w:szCs w:val="16"/>
                  <w:lang w:eastAsia="zh-CN"/>
                </w:rPr>
                <w:t xml:space="preserve"> (</w:t>
              </w:r>
              <w:proofErr w:type="spellStart"/>
              <w:r w:rsidRPr="003F7263">
                <w:rPr>
                  <w:sz w:val="16"/>
                  <w:szCs w:val="16"/>
                </w:rPr>
                <w:t>U</w:t>
              </w:r>
              <w:r w:rsidR="00543A02" w:rsidRPr="003F7263">
                <w:rPr>
                  <w:sz w:val="16"/>
                  <w:szCs w:val="16"/>
                </w:rPr>
                <w:t>e</w:t>
              </w:r>
              <w:r w:rsidRPr="003F7263">
                <w:rPr>
                  <w:sz w:val="16"/>
                  <w:szCs w:val="16"/>
                </w:rPr>
                <w:t>s</w:t>
              </w:r>
              <w:proofErr w:type="spellEnd"/>
              <w:r w:rsidRPr="003F7263">
                <w:rPr>
                  <w:sz w:val="16"/>
                  <w:szCs w:val="16"/>
                </w:rPr>
                <w:t xml:space="preserve"> supporting 5GS</w:t>
              </w:r>
              <w:r>
                <w:rPr>
                  <w:sz w:val="16"/>
                  <w:szCs w:val="16"/>
                </w:rPr>
                <w:t xml:space="preserve"> and RedCap</w:t>
              </w:r>
              <w:r>
                <w:rPr>
                  <w:sz w:val="16"/>
                  <w:szCs w:val="16"/>
                  <w:lang w:eastAsia="zh-CN"/>
                </w:rPr>
                <w:t>)</w:t>
              </w:r>
            </w:ins>
          </w:p>
        </w:tc>
      </w:tr>
      <w:tr w:rsidR="007C4325" w:rsidRPr="003F7263" w14:paraId="415B11D5" w14:textId="77777777" w:rsidTr="007C4325">
        <w:trPr>
          <w:jc w:val="center"/>
        </w:trPr>
        <w:tc>
          <w:tcPr>
            <w:tcW w:w="990" w:type="dxa"/>
            <w:shd w:val="clear" w:color="auto" w:fill="auto"/>
          </w:tcPr>
          <w:p w14:paraId="1023D870" w14:textId="77777777" w:rsidR="007C4325" w:rsidRPr="003F7263" w:rsidRDefault="007C4325" w:rsidP="007C4325">
            <w:pPr>
              <w:pStyle w:val="TAL"/>
              <w:rPr>
                <w:sz w:val="16"/>
                <w:szCs w:val="16"/>
              </w:rPr>
            </w:pPr>
            <w:r w:rsidRPr="003F7263">
              <w:rPr>
                <w:sz w:val="16"/>
                <w:szCs w:val="16"/>
              </w:rPr>
              <w:t>C08</w:t>
            </w:r>
          </w:p>
        </w:tc>
        <w:tc>
          <w:tcPr>
            <w:tcW w:w="4414" w:type="dxa"/>
            <w:shd w:val="clear" w:color="auto" w:fill="auto"/>
          </w:tcPr>
          <w:p w14:paraId="4A32EEB1" w14:textId="221092DA" w:rsidR="007C4325" w:rsidRPr="003F7263" w:rsidRDefault="007C4325" w:rsidP="007C4325">
            <w:pPr>
              <w:pStyle w:val="TAL"/>
              <w:rPr>
                <w:sz w:val="16"/>
                <w:szCs w:val="16"/>
              </w:rPr>
            </w:pPr>
            <w:r w:rsidRPr="003F7263">
              <w:rPr>
                <w:sz w:val="16"/>
                <w:szCs w:val="16"/>
              </w:rPr>
              <w:t xml:space="preserve">IF </w:t>
            </w:r>
            <w:ins w:id="77" w:author="Zhaoya" w:date="2022-08-08T20:29:00Z">
              <w:r w:rsidR="00520ABE">
                <w:rPr>
                  <w:sz w:val="16"/>
                  <w:szCs w:val="16"/>
                </w:rPr>
                <w:t>(</w:t>
              </w:r>
            </w:ins>
            <w:r w:rsidRPr="003F7263">
              <w:rPr>
                <w:sz w:val="16"/>
                <w:szCs w:val="16"/>
              </w:rPr>
              <w:t>A.4.3.3-</w:t>
            </w:r>
            <w:r w:rsidRPr="003F7263">
              <w:rPr>
                <w:sz w:val="16"/>
                <w:szCs w:val="16"/>
                <w:lang w:eastAsia="zh-CN"/>
              </w:rPr>
              <w:t>1/1</w:t>
            </w:r>
            <w:ins w:id="78" w:author="Zhaoya" w:date="2022-08-08T20:29:00Z">
              <w:r w:rsidR="00520ABE">
                <w:rPr>
                  <w:sz w:val="16"/>
                  <w:szCs w:val="16"/>
                  <w:lang w:eastAsia="zh-CN"/>
                </w:rPr>
                <w:t xml:space="preserve"> AND(NOT A.4.3.12-1/2)) OR (A.4.3.12-1/2)</w:t>
              </w:r>
            </w:ins>
            <w:r w:rsidRPr="003F7263">
              <w:rPr>
                <w:sz w:val="16"/>
                <w:szCs w:val="16"/>
                <w:lang w:eastAsia="zh-CN"/>
              </w:rPr>
              <w:t xml:space="preserve"> THEN R ELSE N/A</w:t>
            </w:r>
          </w:p>
        </w:tc>
        <w:tc>
          <w:tcPr>
            <w:tcW w:w="4841" w:type="dxa"/>
            <w:shd w:val="clear" w:color="auto" w:fill="auto"/>
          </w:tcPr>
          <w:p w14:paraId="1EFBEA5F" w14:textId="5CB0EB43" w:rsidR="007C4325" w:rsidRPr="003F7263" w:rsidRDefault="00520ABE" w:rsidP="007C4325">
            <w:pPr>
              <w:pStyle w:val="TAL"/>
              <w:rPr>
                <w:sz w:val="16"/>
                <w:szCs w:val="16"/>
              </w:rPr>
            </w:pPr>
            <w:ins w:id="79" w:author="Zhaoya" w:date="2022-08-08T20:29: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 and 12-bit length of PDCP sequence number</w:t>
            </w:r>
            <w:ins w:id="80" w:author="Zhaoya" w:date="2022-08-08T20:29:00Z">
              <w:r>
                <w:rPr>
                  <w:sz w:val="16"/>
                  <w:szCs w:val="16"/>
                </w:rPr>
                <w:t xml:space="preserve"> and NOT </w:t>
              </w:r>
              <w:proofErr w:type="spellStart"/>
              <w:r>
                <w:rPr>
                  <w:sz w:val="16"/>
                  <w:szCs w:val="16"/>
                </w:rPr>
                <w:t>RedCap</w:t>
              </w:r>
              <w:proofErr w:type="spellEnd"/>
              <w:r>
                <w:rPr>
                  <w:sz w:val="16"/>
                  <w:szCs w:val="16"/>
                </w:rPr>
                <w:t>)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w:t>
              </w:r>
            </w:ins>
          </w:p>
        </w:tc>
      </w:tr>
      <w:tr w:rsidR="007C4325" w:rsidRPr="003F7263" w14:paraId="0A163513" w14:textId="77777777" w:rsidTr="007C4325">
        <w:trPr>
          <w:jc w:val="center"/>
        </w:trPr>
        <w:tc>
          <w:tcPr>
            <w:tcW w:w="990" w:type="dxa"/>
            <w:shd w:val="clear" w:color="auto" w:fill="auto"/>
          </w:tcPr>
          <w:p w14:paraId="5DC7F19E" w14:textId="77777777" w:rsidR="007C4325" w:rsidRPr="003F7263" w:rsidRDefault="007C4325" w:rsidP="007C4325">
            <w:pPr>
              <w:pStyle w:val="TAL"/>
              <w:rPr>
                <w:sz w:val="16"/>
                <w:szCs w:val="16"/>
              </w:rPr>
            </w:pPr>
            <w:r w:rsidRPr="003F7263">
              <w:rPr>
                <w:sz w:val="16"/>
                <w:szCs w:val="16"/>
              </w:rPr>
              <w:t>C09</w:t>
            </w:r>
          </w:p>
        </w:tc>
        <w:tc>
          <w:tcPr>
            <w:tcW w:w="4414" w:type="dxa"/>
            <w:shd w:val="clear" w:color="auto" w:fill="auto"/>
          </w:tcPr>
          <w:p w14:paraId="5A8D210D" w14:textId="77777777" w:rsidR="007C4325" w:rsidRPr="003F7263" w:rsidRDefault="007C4325" w:rsidP="007C4325">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7339C3B7" w14:textId="54AF6E9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7A98EC9D" w14:textId="77777777" w:rsidTr="007C4325">
        <w:trPr>
          <w:jc w:val="center"/>
        </w:trPr>
        <w:tc>
          <w:tcPr>
            <w:tcW w:w="990" w:type="dxa"/>
            <w:shd w:val="clear" w:color="auto" w:fill="auto"/>
          </w:tcPr>
          <w:p w14:paraId="10FEDB78" w14:textId="77777777" w:rsidR="007C4325" w:rsidRPr="003F7263" w:rsidRDefault="007C4325" w:rsidP="007C4325">
            <w:pPr>
              <w:pStyle w:val="TAL"/>
              <w:rPr>
                <w:sz w:val="16"/>
                <w:szCs w:val="16"/>
              </w:rPr>
            </w:pPr>
            <w:r w:rsidRPr="003F7263">
              <w:rPr>
                <w:sz w:val="16"/>
                <w:szCs w:val="16"/>
              </w:rPr>
              <w:t>C10</w:t>
            </w:r>
          </w:p>
        </w:tc>
        <w:tc>
          <w:tcPr>
            <w:tcW w:w="4414" w:type="dxa"/>
            <w:shd w:val="clear" w:color="auto" w:fill="auto"/>
          </w:tcPr>
          <w:p w14:paraId="1C363B99" w14:textId="34B5B70D" w:rsidR="007C4325" w:rsidRPr="003F7263" w:rsidRDefault="007C4325" w:rsidP="00BC0855">
            <w:pPr>
              <w:pStyle w:val="TAL"/>
              <w:rPr>
                <w:sz w:val="16"/>
                <w:szCs w:val="16"/>
              </w:rPr>
            </w:pPr>
            <w:r w:rsidRPr="003F7263">
              <w:rPr>
                <w:sz w:val="16"/>
                <w:szCs w:val="16"/>
              </w:rPr>
              <w:t>IF A.4.1-3/2 AND A.4.3.7-1/2</w:t>
            </w:r>
            <w:r w:rsidR="00BC0855">
              <w:rPr>
                <w:sz w:val="16"/>
                <w:szCs w:val="16"/>
                <w:lang w:eastAsia="zh-CN"/>
              </w:rPr>
              <w:t xml:space="preserve"> </w:t>
            </w:r>
            <w:r w:rsidRPr="003F7263">
              <w:rPr>
                <w:sz w:val="16"/>
                <w:szCs w:val="16"/>
                <w:lang w:eastAsia="zh-CN"/>
              </w:rPr>
              <w:t>THEN R ELSE N/A</w:t>
            </w:r>
          </w:p>
        </w:tc>
        <w:tc>
          <w:tcPr>
            <w:tcW w:w="4841" w:type="dxa"/>
            <w:shd w:val="clear" w:color="auto" w:fill="auto"/>
          </w:tcPr>
          <w:p w14:paraId="67992E7A" w14:textId="7199FF0F" w:rsidR="007C4325" w:rsidRPr="003F7263" w:rsidRDefault="007C4325" w:rsidP="00BC085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w:t>
            </w:r>
            <w:r w:rsidRPr="003F7263">
              <w:rPr>
                <w:rFonts w:cs="Arial"/>
                <w:bCs/>
                <w:iCs/>
                <w:sz w:val="16"/>
                <w:szCs w:val="16"/>
              </w:rPr>
              <w:t>UL transmission via both MCG path and SCG path for the split DRB</w:t>
            </w:r>
          </w:p>
        </w:tc>
      </w:tr>
      <w:tr w:rsidR="007C4325" w:rsidRPr="003F7263" w14:paraId="27815CCC" w14:textId="77777777" w:rsidTr="007C4325">
        <w:trPr>
          <w:jc w:val="center"/>
        </w:trPr>
        <w:tc>
          <w:tcPr>
            <w:tcW w:w="990" w:type="dxa"/>
            <w:shd w:val="clear" w:color="auto" w:fill="auto"/>
          </w:tcPr>
          <w:p w14:paraId="57BA2B42" w14:textId="77777777" w:rsidR="007C4325" w:rsidRPr="003F7263" w:rsidRDefault="007C4325" w:rsidP="007C4325">
            <w:pPr>
              <w:pStyle w:val="TAL"/>
              <w:rPr>
                <w:sz w:val="16"/>
                <w:szCs w:val="16"/>
              </w:rPr>
            </w:pPr>
            <w:r w:rsidRPr="003F7263">
              <w:rPr>
                <w:sz w:val="16"/>
                <w:szCs w:val="16"/>
              </w:rPr>
              <w:t>C11</w:t>
            </w:r>
          </w:p>
        </w:tc>
        <w:tc>
          <w:tcPr>
            <w:tcW w:w="4414" w:type="dxa"/>
            <w:shd w:val="clear" w:color="auto" w:fill="auto"/>
          </w:tcPr>
          <w:p w14:paraId="1C1A764B"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3E38E3A1" w14:textId="77E3076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256QAM for PDSCH for FR1/FR2</w:t>
            </w:r>
          </w:p>
        </w:tc>
      </w:tr>
      <w:tr w:rsidR="007C4325" w:rsidRPr="003F7263" w14:paraId="11F41D2D" w14:textId="77777777" w:rsidTr="007C4325">
        <w:trPr>
          <w:jc w:val="center"/>
        </w:trPr>
        <w:tc>
          <w:tcPr>
            <w:tcW w:w="990" w:type="dxa"/>
            <w:tcBorders>
              <w:bottom w:val="single" w:sz="4" w:space="0" w:color="auto"/>
            </w:tcBorders>
            <w:shd w:val="clear" w:color="auto" w:fill="auto"/>
          </w:tcPr>
          <w:p w14:paraId="28D1D8A0" w14:textId="77777777" w:rsidR="007C4325" w:rsidRPr="003F7263" w:rsidRDefault="007C4325" w:rsidP="007C4325">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157035CA"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0CCC3AB0" w14:textId="16FBE61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256QAM for PUSCH</w:t>
            </w:r>
          </w:p>
        </w:tc>
      </w:tr>
      <w:tr w:rsidR="007C4325" w:rsidRPr="003F7263" w14:paraId="7CD7F5A5" w14:textId="77777777" w:rsidTr="007C4325">
        <w:trPr>
          <w:jc w:val="center"/>
        </w:trPr>
        <w:tc>
          <w:tcPr>
            <w:tcW w:w="990" w:type="dxa"/>
            <w:shd w:val="clear" w:color="auto" w:fill="auto"/>
          </w:tcPr>
          <w:p w14:paraId="5D0FF367" w14:textId="77777777" w:rsidR="007C4325" w:rsidRPr="003F7263" w:rsidRDefault="007C4325" w:rsidP="007C4325">
            <w:pPr>
              <w:pStyle w:val="TAL"/>
              <w:rPr>
                <w:sz w:val="16"/>
                <w:szCs w:val="16"/>
              </w:rPr>
            </w:pPr>
            <w:r w:rsidRPr="003F7263">
              <w:rPr>
                <w:sz w:val="16"/>
                <w:szCs w:val="16"/>
              </w:rPr>
              <w:t>C13</w:t>
            </w:r>
          </w:p>
        </w:tc>
        <w:tc>
          <w:tcPr>
            <w:tcW w:w="4414" w:type="dxa"/>
            <w:shd w:val="clear" w:color="auto" w:fill="auto"/>
          </w:tcPr>
          <w:p w14:paraId="47F9AF21" w14:textId="77777777" w:rsidR="007C4325" w:rsidRPr="003F7263" w:rsidRDefault="007C4325" w:rsidP="007C4325">
            <w:pPr>
              <w:pStyle w:val="TAL"/>
              <w:rPr>
                <w:sz w:val="16"/>
                <w:szCs w:val="16"/>
              </w:rPr>
            </w:pPr>
            <w:r w:rsidRPr="003F7263">
              <w:rPr>
                <w:sz w:val="16"/>
                <w:szCs w:val="16"/>
              </w:rPr>
              <w:t>IF A.4.1-3/2 AND A.4.3.6-1/1 THEN R ELSE N/A</w:t>
            </w:r>
          </w:p>
        </w:tc>
        <w:tc>
          <w:tcPr>
            <w:tcW w:w="4841" w:type="dxa"/>
            <w:shd w:val="clear" w:color="auto" w:fill="auto"/>
          </w:tcPr>
          <w:p w14:paraId="50C0505E" w14:textId="6B58C90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NR measurements and Event A triggered reporting</w:t>
            </w:r>
          </w:p>
        </w:tc>
      </w:tr>
      <w:tr w:rsidR="007C4325" w:rsidRPr="003F7263" w14:paraId="1816FE54" w14:textId="77777777" w:rsidTr="007C4325">
        <w:trPr>
          <w:jc w:val="center"/>
        </w:trPr>
        <w:tc>
          <w:tcPr>
            <w:tcW w:w="990" w:type="dxa"/>
            <w:tcBorders>
              <w:bottom w:val="single" w:sz="4" w:space="0" w:color="auto"/>
            </w:tcBorders>
            <w:shd w:val="clear" w:color="auto" w:fill="auto"/>
          </w:tcPr>
          <w:p w14:paraId="03F7B06F" w14:textId="77777777" w:rsidR="007C4325" w:rsidRPr="003F7263" w:rsidRDefault="007C4325" w:rsidP="007C4325">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50383E9B" w14:textId="77777777" w:rsidR="007C4325" w:rsidRPr="003F7263" w:rsidRDefault="007C4325" w:rsidP="007C4325">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18C6A790" w14:textId="72FB786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7C4325" w:rsidRPr="003F7263" w14:paraId="31C15A70" w14:textId="77777777" w:rsidTr="007C4325">
        <w:trPr>
          <w:trHeight w:val="128"/>
          <w:jc w:val="center"/>
        </w:trPr>
        <w:tc>
          <w:tcPr>
            <w:tcW w:w="990" w:type="dxa"/>
            <w:shd w:val="clear" w:color="auto" w:fill="auto"/>
          </w:tcPr>
          <w:p w14:paraId="4527AD23" w14:textId="77777777" w:rsidR="007C4325" w:rsidRPr="003F7263" w:rsidRDefault="007C4325" w:rsidP="007C4325">
            <w:pPr>
              <w:pStyle w:val="TAL"/>
              <w:rPr>
                <w:sz w:val="16"/>
                <w:szCs w:val="16"/>
              </w:rPr>
            </w:pPr>
            <w:r w:rsidRPr="003F7263">
              <w:rPr>
                <w:sz w:val="16"/>
                <w:szCs w:val="16"/>
              </w:rPr>
              <w:t>C15</w:t>
            </w:r>
          </w:p>
        </w:tc>
        <w:tc>
          <w:tcPr>
            <w:tcW w:w="4414" w:type="dxa"/>
            <w:shd w:val="clear" w:color="auto" w:fill="auto"/>
          </w:tcPr>
          <w:p w14:paraId="1E2A02A4" w14:textId="77777777" w:rsidR="007C4325" w:rsidRPr="003F7263" w:rsidRDefault="007C4325" w:rsidP="007C4325">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4CB408C5" w14:textId="1A5CBF6B"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(NR Intra-frequency and Inter frequency measurements and at least periodical reporting) and CSI-RSRP and CSI-RSRQ measurement</w:t>
            </w:r>
          </w:p>
        </w:tc>
      </w:tr>
      <w:tr w:rsidR="007C4325" w:rsidRPr="003F7263" w14:paraId="77702253" w14:textId="77777777" w:rsidTr="007C4325">
        <w:trPr>
          <w:jc w:val="center"/>
        </w:trPr>
        <w:tc>
          <w:tcPr>
            <w:tcW w:w="990" w:type="dxa"/>
            <w:tcBorders>
              <w:bottom w:val="single" w:sz="4" w:space="0" w:color="auto"/>
            </w:tcBorders>
            <w:shd w:val="clear" w:color="auto" w:fill="auto"/>
          </w:tcPr>
          <w:p w14:paraId="61B7519A" w14:textId="77777777" w:rsidR="007C4325" w:rsidRPr="003F7263" w:rsidRDefault="007C4325" w:rsidP="007C4325">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50C275C2" w14:textId="77777777" w:rsidR="007C4325" w:rsidRPr="003F7263" w:rsidRDefault="007C4325" w:rsidP="007C4325">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4F2C7422" w14:textId="67A5EFB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UE requested bearer resource allocation and modification procedures</w:t>
            </w:r>
          </w:p>
        </w:tc>
      </w:tr>
      <w:tr w:rsidR="007C4325" w:rsidRPr="003F7263" w14:paraId="642C6D7A" w14:textId="77777777" w:rsidTr="007C4325">
        <w:trPr>
          <w:jc w:val="center"/>
        </w:trPr>
        <w:tc>
          <w:tcPr>
            <w:tcW w:w="990" w:type="dxa"/>
            <w:shd w:val="clear" w:color="auto" w:fill="auto"/>
          </w:tcPr>
          <w:p w14:paraId="23E1D286" w14:textId="77777777" w:rsidR="007C4325" w:rsidRPr="003F7263" w:rsidRDefault="007C4325" w:rsidP="007C4325">
            <w:pPr>
              <w:pStyle w:val="TAL"/>
              <w:rPr>
                <w:sz w:val="16"/>
                <w:szCs w:val="16"/>
              </w:rPr>
            </w:pPr>
            <w:r w:rsidRPr="003F7263">
              <w:rPr>
                <w:sz w:val="16"/>
                <w:szCs w:val="16"/>
              </w:rPr>
              <w:t>C17</w:t>
            </w:r>
          </w:p>
        </w:tc>
        <w:tc>
          <w:tcPr>
            <w:tcW w:w="4414" w:type="dxa"/>
            <w:shd w:val="clear" w:color="auto" w:fill="auto"/>
          </w:tcPr>
          <w:p w14:paraId="295628A3"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6961B367" w14:textId="28B75AF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PDSCH reception based on semi-persistent scheduling</w:t>
            </w:r>
          </w:p>
        </w:tc>
      </w:tr>
      <w:tr w:rsidR="007C4325" w:rsidRPr="003F7263" w14:paraId="2F147C7E" w14:textId="77777777" w:rsidTr="007C4325">
        <w:trPr>
          <w:jc w:val="center"/>
        </w:trPr>
        <w:tc>
          <w:tcPr>
            <w:tcW w:w="990" w:type="dxa"/>
            <w:shd w:val="clear" w:color="auto" w:fill="auto"/>
          </w:tcPr>
          <w:p w14:paraId="1770D337" w14:textId="77777777" w:rsidR="007C4325" w:rsidRPr="003F7263" w:rsidRDefault="007C4325" w:rsidP="007C4325">
            <w:pPr>
              <w:pStyle w:val="TAL"/>
              <w:rPr>
                <w:sz w:val="16"/>
                <w:szCs w:val="16"/>
              </w:rPr>
            </w:pPr>
            <w:r w:rsidRPr="003F7263">
              <w:rPr>
                <w:sz w:val="16"/>
                <w:szCs w:val="16"/>
              </w:rPr>
              <w:t>C18</w:t>
            </w:r>
          </w:p>
        </w:tc>
        <w:tc>
          <w:tcPr>
            <w:tcW w:w="4414" w:type="dxa"/>
            <w:shd w:val="clear" w:color="auto" w:fill="auto"/>
          </w:tcPr>
          <w:p w14:paraId="5E639C0D"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2E668BF8" w14:textId="0799CBD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Type 1 PUSCH transmissions with configured grant</w:t>
            </w:r>
          </w:p>
        </w:tc>
      </w:tr>
      <w:tr w:rsidR="007C4325" w:rsidRPr="003F7263" w14:paraId="54190316" w14:textId="77777777" w:rsidTr="007C4325">
        <w:trPr>
          <w:jc w:val="center"/>
        </w:trPr>
        <w:tc>
          <w:tcPr>
            <w:tcW w:w="990" w:type="dxa"/>
            <w:shd w:val="clear" w:color="auto" w:fill="auto"/>
          </w:tcPr>
          <w:p w14:paraId="3FF8A79E" w14:textId="77777777" w:rsidR="007C4325" w:rsidRPr="003F7263" w:rsidRDefault="007C4325" w:rsidP="007C4325">
            <w:pPr>
              <w:pStyle w:val="TAL"/>
              <w:rPr>
                <w:sz w:val="16"/>
                <w:szCs w:val="16"/>
              </w:rPr>
            </w:pPr>
            <w:r w:rsidRPr="003F7263">
              <w:rPr>
                <w:sz w:val="16"/>
                <w:szCs w:val="16"/>
              </w:rPr>
              <w:t>C19</w:t>
            </w:r>
          </w:p>
        </w:tc>
        <w:tc>
          <w:tcPr>
            <w:tcW w:w="4414" w:type="dxa"/>
            <w:shd w:val="clear" w:color="auto" w:fill="auto"/>
          </w:tcPr>
          <w:p w14:paraId="41433AEE"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4B3890D4" w14:textId="41B90063"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Type 2 PUSCH transmissions with configured grant</w:t>
            </w:r>
          </w:p>
        </w:tc>
      </w:tr>
      <w:tr w:rsidR="007C4325" w:rsidRPr="003F7263" w14:paraId="1F4C921F" w14:textId="77777777" w:rsidTr="007C4325">
        <w:trPr>
          <w:jc w:val="center"/>
        </w:trPr>
        <w:tc>
          <w:tcPr>
            <w:tcW w:w="990" w:type="dxa"/>
            <w:shd w:val="clear" w:color="auto" w:fill="auto"/>
          </w:tcPr>
          <w:p w14:paraId="5E983650" w14:textId="77777777" w:rsidR="007C4325" w:rsidRPr="003F7263" w:rsidRDefault="007C4325" w:rsidP="007C4325">
            <w:pPr>
              <w:pStyle w:val="TAL"/>
              <w:rPr>
                <w:sz w:val="16"/>
                <w:szCs w:val="16"/>
              </w:rPr>
            </w:pPr>
            <w:r w:rsidRPr="003F7263">
              <w:rPr>
                <w:sz w:val="16"/>
                <w:szCs w:val="16"/>
              </w:rPr>
              <w:t>C20</w:t>
            </w:r>
          </w:p>
        </w:tc>
        <w:tc>
          <w:tcPr>
            <w:tcW w:w="4414" w:type="dxa"/>
            <w:shd w:val="clear" w:color="auto" w:fill="auto"/>
          </w:tcPr>
          <w:p w14:paraId="1068744E"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124294A1" w14:textId="411EB05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PDSCH aggregation</w:t>
            </w:r>
          </w:p>
        </w:tc>
      </w:tr>
      <w:tr w:rsidR="007C4325" w:rsidRPr="003F7263" w14:paraId="1C5F2192" w14:textId="77777777" w:rsidTr="007C4325">
        <w:trPr>
          <w:jc w:val="center"/>
        </w:trPr>
        <w:tc>
          <w:tcPr>
            <w:tcW w:w="990" w:type="dxa"/>
            <w:tcBorders>
              <w:bottom w:val="single" w:sz="4" w:space="0" w:color="auto"/>
            </w:tcBorders>
            <w:shd w:val="clear" w:color="auto" w:fill="auto"/>
          </w:tcPr>
          <w:p w14:paraId="578E7A7D" w14:textId="77777777" w:rsidR="007C4325" w:rsidRPr="003F7263" w:rsidRDefault="007C4325" w:rsidP="007C4325">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0FFDF557" w14:textId="77777777" w:rsidR="007C4325" w:rsidRPr="003F7263" w:rsidRDefault="007C4325" w:rsidP="007C4325">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1CB9BB9C" w14:textId="0D07B861"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w:t>
            </w:r>
          </w:p>
        </w:tc>
      </w:tr>
      <w:tr w:rsidR="007C4325" w:rsidRPr="003F7263" w14:paraId="0EFFBA89" w14:textId="77777777" w:rsidTr="007C4325">
        <w:trPr>
          <w:jc w:val="center"/>
        </w:trPr>
        <w:tc>
          <w:tcPr>
            <w:tcW w:w="990" w:type="dxa"/>
            <w:tcBorders>
              <w:bottom w:val="single" w:sz="4" w:space="0" w:color="auto"/>
            </w:tcBorders>
            <w:shd w:val="clear" w:color="auto" w:fill="auto"/>
          </w:tcPr>
          <w:p w14:paraId="0897A5F9" w14:textId="77777777" w:rsidR="007C4325" w:rsidRPr="003F7263" w:rsidRDefault="007C4325" w:rsidP="007C4325">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3CC70352" w14:textId="77777777" w:rsidR="007C4325" w:rsidRPr="003F7263" w:rsidRDefault="007C4325" w:rsidP="007C4325">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9D72DAB" w14:textId="33E54D4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reflective </w:t>
            </w:r>
            <w:proofErr w:type="spellStart"/>
            <w:r w:rsidRPr="003F7263">
              <w:rPr>
                <w:sz w:val="16"/>
                <w:szCs w:val="16"/>
              </w:rPr>
              <w:t>QoS</w:t>
            </w:r>
            <w:proofErr w:type="spellEnd"/>
          </w:p>
        </w:tc>
      </w:tr>
      <w:tr w:rsidR="007C4325" w:rsidRPr="003F7263" w14:paraId="45FE413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A3E334" w14:textId="77777777" w:rsidR="007C4325" w:rsidRPr="003F7263" w:rsidRDefault="007C4325" w:rsidP="007C4325">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4FF5AB" w14:textId="77777777" w:rsidR="007C4325" w:rsidRPr="003F7263" w:rsidRDefault="007C4325" w:rsidP="007C4325">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90684E" w14:textId="66ABA9BC"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SRB3</w:t>
            </w:r>
          </w:p>
        </w:tc>
      </w:tr>
      <w:tr w:rsidR="007C4325" w:rsidRPr="003F7263" w14:paraId="52275F0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19B73F" w14:textId="77777777" w:rsidR="007C4325" w:rsidRPr="003F7263" w:rsidRDefault="007C4325" w:rsidP="007C4325">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97CFEA" w14:textId="77777777" w:rsidR="007C4325" w:rsidRPr="003F7263" w:rsidRDefault="007C4325" w:rsidP="007C4325">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030A7" w14:textId="0277CC3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7C4325" w:rsidRPr="003F7263" w14:paraId="0AF48C6B" w14:textId="77777777" w:rsidTr="007C4325">
        <w:trPr>
          <w:jc w:val="center"/>
        </w:trPr>
        <w:tc>
          <w:tcPr>
            <w:tcW w:w="990" w:type="dxa"/>
            <w:shd w:val="clear" w:color="auto" w:fill="auto"/>
          </w:tcPr>
          <w:p w14:paraId="4B7603CF" w14:textId="77777777" w:rsidR="007C4325" w:rsidRPr="003F7263" w:rsidRDefault="007C4325" w:rsidP="007C4325">
            <w:pPr>
              <w:pStyle w:val="TAL"/>
              <w:rPr>
                <w:sz w:val="16"/>
                <w:szCs w:val="16"/>
              </w:rPr>
            </w:pPr>
            <w:r w:rsidRPr="003F7263">
              <w:rPr>
                <w:sz w:val="16"/>
                <w:szCs w:val="16"/>
              </w:rPr>
              <w:t>C24</w:t>
            </w:r>
          </w:p>
        </w:tc>
        <w:tc>
          <w:tcPr>
            <w:tcW w:w="4414" w:type="dxa"/>
            <w:shd w:val="clear" w:color="auto" w:fill="auto"/>
          </w:tcPr>
          <w:p w14:paraId="097CFBBD" w14:textId="77777777" w:rsidR="007C4325" w:rsidRPr="003F7263" w:rsidRDefault="007C4325" w:rsidP="007C4325">
            <w:pPr>
              <w:pStyle w:val="TAL"/>
              <w:rPr>
                <w:sz w:val="16"/>
                <w:szCs w:val="16"/>
              </w:rPr>
            </w:pPr>
            <w:r w:rsidRPr="003F7263">
              <w:rPr>
                <w:sz w:val="16"/>
                <w:szCs w:val="16"/>
              </w:rPr>
              <w:t>IF A.4.1-3/2 AND A.4.3.6-1/3 AND A.4.3.6-1/2 AND A.4.1-4/3 THEN R ELSE N/A</w:t>
            </w:r>
          </w:p>
        </w:tc>
        <w:tc>
          <w:tcPr>
            <w:tcW w:w="4841" w:type="dxa"/>
            <w:shd w:val="clear" w:color="auto" w:fill="auto"/>
          </w:tcPr>
          <w:p w14:paraId="1AD2257A" w14:textId="21D7E271"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intra-frequency and inter-frequency measurements and at least periodical reporting) and (two independent measurement gap configurations for FR1 and FR2) and Inter-Band EN-DC within FR1</w:t>
            </w:r>
          </w:p>
        </w:tc>
      </w:tr>
      <w:tr w:rsidR="007C4325" w:rsidRPr="003F7263" w14:paraId="764A3AF5" w14:textId="77777777" w:rsidTr="007C4325">
        <w:trPr>
          <w:jc w:val="center"/>
        </w:trPr>
        <w:tc>
          <w:tcPr>
            <w:tcW w:w="990" w:type="dxa"/>
            <w:shd w:val="clear" w:color="auto" w:fill="auto"/>
          </w:tcPr>
          <w:p w14:paraId="62BBA934" w14:textId="77777777" w:rsidR="007C4325" w:rsidRPr="003F7263" w:rsidRDefault="007C4325" w:rsidP="007C4325">
            <w:pPr>
              <w:pStyle w:val="TAL"/>
              <w:rPr>
                <w:sz w:val="16"/>
                <w:szCs w:val="16"/>
              </w:rPr>
            </w:pPr>
            <w:r w:rsidRPr="003F7263">
              <w:rPr>
                <w:sz w:val="16"/>
                <w:szCs w:val="16"/>
              </w:rPr>
              <w:t>C25</w:t>
            </w:r>
          </w:p>
        </w:tc>
        <w:tc>
          <w:tcPr>
            <w:tcW w:w="4414" w:type="dxa"/>
            <w:shd w:val="clear" w:color="auto" w:fill="auto"/>
          </w:tcPr>
          <w:p w14:paraId="545722E8" w14:textId="77777777" w:rsidR="007C4325" w:rsidRPr="003F7263" w:rsidRDefault="007C4325" w:rsidP="007C4325">
            <w:pPr>
              <w:pStyle w:val="TAL"/>
              <w:rPr>
                <w:sz w:val="16"/>
                <w:szCs w:val="16"/>
              </w:rPr>
            </w:pPr>
            <w:r w:rsidRPr="003F7263">
              <w:rPr>
                <w:sz w:val="16"/>
                <w:szCs w:val="16"/>
              </w:rPr>
              <w:t>IF A.4.1-3/2 AND A.4.3.6-1/3 AND A.4.3.6-1/2 AND A.4.1-4/4 THEN R ELSE N/A</w:t>
            </w:r>
          </w:p>
        </w:tc>
        <w:tc>
          <w:tcPr>
            <w:tcW w:w="4841" w:type="dxa"/>
            <w:shd w:val="clear" w:color="auto" w:fill="auto"/>
          </w:tcPr>
          <w:p w14:paraId="2DE2F127" w14:textId="6ECF674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intra-frequency and inter-frequency measurements and at least periodical reporting) and (two independent measurement gap configurations for FR1 and FR2) and Inter-Band EN-DC including FR2</w:t>
            </w:r>
          </w:p>
        </w:tc>
      </w:tr>
      <w:tr w:rsidR="007C4325" w:rsidRPr="003F7263" w14:paraId="3D9E1F68" w14:textId="77777777" w:rsidTr="007C4325">
        <w:trPr>
          <w:jc w:val="center"/>
        </w:trPr>
        <w:tc>
          <w:tcPr>
            <w:tcW w:w="990" w:type="dxa"/>
            <w:shd w:val="clear" w:color="auto" w:fill="auto"/>
          </w:tcPr>
          <w:p w14:paraId="18C4C862" w14:textId="77777777" w:rsidR="007C4325" w:rsidRPr="003F7263" w:rsidRDefault="007C4325" w:rsidP="007C4325">
            <w:pPr>
              <w:pStyle w:val="TAL"/>
              <w:rPr>
                <w:sz w:val="16"/>
                <w:szCs w:val="16"/>
              </w:rPr>
            </w:pPr>
            <w:r w:rsidRPr="003F7263">
              <w:rPr>
                <w:sz w:val="16"/>
                <w:szCs w:val="16"/>
              </w:rPr>
              <w:t>C26</w:t>
            </w:r>
          </w:p>
        </w:tc>
        <w:tc>
          <w:tcPr>
            <w:tcW w:w="4414" w:type="dxa"/>
            <w:shd w:val="clear" w:color="auto" w:fill="auto"/>
          </w:tcPr>
          <w:p w14:paraId="50482959" w14:textId="77777777" w:rsidR="007C4325" w:rsidRPr="003F7263" w:rsidRDefault="007C4325" w:rsidP="007C4325">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7B671BB0" w14:textId="486E8D8E"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E-UTRA</w:t>
            </w:r>
          </w:p>
        </w:tc>
      </w:tr>
      <w:tr w:rsidR="007C4325" w:rsidRPr="003F7263" w14:paraId="7D4BEBCC" w14:textId="77777777" w:rsidTr="007C4325">
        <w:trPr>
          <w:jc w:val="center"/>
        </w:trPr>
        <w:tc>
          <w:tcPr>
            <w:tcW w:w="990" w:type="dxa"/>
            <w:shd w:val="clear" w:color="auto" w:fill="auto"/>
          </w:tcPr>
          <w:p w14:paraId="7627A4FB" w14:textId="77777777" w:rsidR="007C4325" w:rsidRPr="003F7263" w:rsidRDefault="007C4325" w:rsidP="007C4325">
            <w:pPr>
              <w:pStyle w:val="TAL"/>
              <w:rPr>
                <w:sz w:val="16"/>
                <w:szCs w:val="16"/>
              </w:rPr>
            </w:pPr>
            <w:r w:rsidRPr="003F7263">
              <w:rPr>
                <w:sz w:val="16"/>
                <w:szCs w:val="16"/>
              </w:rPr>
              <w:t>C27</w:t>
            </w:r>
          </w:p>
        </w:tc>
        <w:tc>
          <w:tcPr>
            <w:tcW w:w="4414" w:type="dxa"/>
            <w:shd w:val="clear" w:color="auto" w:fill="auto"/>
          </w:tcPr>
          <w:p w14:paraId="69F126F8" w14:textId="77777777" w:rsidR="007C4325" w:rsidRPr="003F7263" w:rsidRDefault="007C4325" w:rsidP="007C4325">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6370E69C" w14:textId="391DA473"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r w:rsidRPr="003F7263">
              <w:rPr>
                <w:rFonts w:cs="Arial"/>
                <w:sz w:val="16"/>
                <w:szCs w:val="16"/>
              </w:rPr>
              <w:t>NR measurements and Event A triggered reporting</w:t>
            </w:r>
          </w:p>
        </w:tc>
      </w:tr>
      <w:tr w:rsidR="007C4325" w:rsidRPr="003F7263" w14:paraId="22F25F56" w14:textId="77777777" w:rsidTr="007C4325">
        <w:trPr>
          <w:jc w:val="center"/>
        </w:trPr>
        <w:tc>
          <w:tcPr>
            <w:tcW w:w="990" w:type="dxa"/>
            <w:tcBorders>
              <w:bottom w:val="single" w:sz="4" w:space="0" w:color="auto"/>
            </w:tcBorders>
            <w:shd w:val="clear" w:color="auto" w:fill="auto"/>
          </w:tcPr>
          <w:p w14:paraId="64A1FE59" w14:textId="77777777" w:rsidR="007C4325" w:rsidRPr="003F7263" w:rsidRDefault="007C4325" w:rsidP="007C4325">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35A7854F" w14:textId="77777777" w:rsidR="007C4325" w:rsidRPr="003F7263" w:rsidRDefault="007C4325" w:rsidP="007C4325">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76B1ED88" w14:textId="00C69861"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supplemental uplink with dynamic switch</w:t>
            </w:r>
          </w:p>
        </w:tc>
      </w:tr>
      <w:tr w:rsidR="007C4325" w:rsidRPr="003F7263" w14:paraId="0FB941F3" w14:textId="77777777" w:rsidTr="007C4325">
        <w:trPr>
          <w:jc w:val="center"/>
        </w:trPr>
        <w:tc>
          <w:tcPr>
            <w:tcW w:w="990" w:type="dxa"/>
            <w:tcBorders>
              <w:bottom w:val="single" w:sz="4" w:space="0" w:color="auto"/>
            </w:tcBorders>
            <w:shd w:val="clear" w:color="auto" w:fill="auto"/>
          </w:tcPr>
          <w:p w14:paraId="4740337E" w14:textId="77777777" w:rsidR="007C4325" w:rsidRPr="003F7263" w:rsidRDefault="007C4325" w:rsidP="007C4325">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05044D08" w14:textId="77777777" w:rsidR="007C4325" w:rsidRPr="003F7263" w:rsidRDefault="007C4325" w:rsidP="007C432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110BE0BC" w14:textId="2042CBDB"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w:t>
            </w:r>
            <w:r w:rsidRPr="003F7263">
              <w:rPr>
                <w:sz w:val="16"/>
                <w:szCs w:val="16"/>
                <w:lang w:eastAsia="zh-CN"/>
              </w:rPr>
              <w:t>5G core over non-3GPP Access Network and WLAN</w:t>
            </w:r>
          </w:p>
        </w:tc>
      </w:tr>
      <w:tr w:rsidR="007C4325" w:rsidRPr="003F7263" w14:paraId="2B326F0C" w14:textId="77777777" w:rsidTr="007C4325">
        <w:trPr>
          <w:jc w:val="center"/>
        </w:trPr>
        <w:tc>
          <w:tcPr>
            <w:tcW w:w="990" w:type="dxa"/>
            <w:tcBorders>
              <w:bottom w:val="single" w:sz="4" w:space="0" w:color="auto"/>
            </w:tcBorders>
            <w:shd w:val="clear" w:color="auto" w:fill="auto"/>
          </w:tcPr>
          <w:p w14:paraId="5123BCDA" w14:textId="77777777" w:rsidR="007C4325" w:rsidRPr="003F7263" w:rsidRDefault="007C4325" w:rsidP="007C4325">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6310CC2A" w14:textId="77777777" w:rsidR="007C4325" w:rsidRPr="003F7263" w:rsidRDefault="007C4325" w:rsidP="007C432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1675405A" w14:textId="579FC82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w:t>
            </w:r>
            <w:r w:rsidRPr="003F7263">
              <w:rPr>
                <w:sz w:val="16"/>
                <w:szCs w:val="16"/>
                <w:lang w:eastAsia="zh-CN"/>
              </w:rPr>
              <w:t>5G core over non-3GPP Access Network and SMS over NAS and WLAN</w:t>
            </w:r>
          </w:p>
        </w:tc>
      </w:tr>
      <w:tr w:rsidR="007C4325" w:rsidRPr="003F7263" w14:paraId="07B6F817" w14:textId="77777777" w:rsidTr="007C4325">
        <w:trPr>
          <w:jc w:val="center"/>
        </w:trPr>
        <w:tc>
          <w:tcPr>
            <w:tcW w:w="990" w:type="dxa"/>
            <w:tcBorders>
              <w:bottom w:val="single" w:sz="4" w:space="0" w:color="auto"/>
            </w:tcBorders>
            <w:shd w:val="clear" w:color="auto" w:fill="auto"/>
          </w:tcPr>
          <w:p w14:paraId="48DAFB99" w14:textId="77777777" w:rsidR="007C4325" w:rsidRPr="003F7263" w:rsidRDefault="007C4325" w:rsidP="007C4325">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13F2E710" w14:textId="77777777" w:rsidR="007C4325" w:rsidRPr="003F7263" w:rsidRDefault="007C4325" w:rsidP="007C4325">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6897196A" w14:textId="5B16BB7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Inter-RAT E-UTRA measurements and Event B triggered reporting</w:t>
            </w:r>
          </w:p>
        </w:tc>
      </w:tr>
      <w:tr w:rsidR="007C4325" w:rsidRPr="003F7263" w14:paraId="0D42F935" w14:textId="77777777" w:rsidTr="007C4325">
        <w:trPr>
          <w:jc w:val="center"/>
        </w:trPr>
        <w:tc>
          <w:tcPr>
            <w:tcW w:w="990" w:type="dxa"/>
            <w:tcBorders>
              <w:bottom w:val="single" w:sz="4" w:space="0" w:color="auto"/>
            </w:tcBorders>
            <w:shd w:val="clear" w:color="auto" w:fill="auto"/>
          </w:tcPr>
          <w:p w14:paraId="11583225" w14:textId="77777777" w:rsidR="007C4325" w:rsidRPr="003F7263" w:rsidRDefault="007C4325" w:rsidP="007C4325">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7F887A39" w14:textId="77777777" w:rsidR="007C4325" w:rsidRPr="003F7263" w:rsidRDefault="007C4325" w:rsidP="007C4325">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31C5D32B" w14:textId="52148CD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E-UTRA</w:t>
            </w:r>
          </w:p>
        </w:tc>
      </w:tr>
      <w:tr w:rsidR="007C4325" w:rsidRPr="003F7263" w14:paraId="51D5723E" w14:textId="77777777" w:rsidTr="007C4325">
        <w:trPr>
          <w:jc w:val="center"/>
        </w:trPr>
        <w:tc>
          <w:tcPr>
            <w:tcW w:w="990" w:type="dxa"/>
            <w:tcBorders>
              <w:bottom w:val="single" w:sz="4" w:space="0" w:color="auto"/>
            </w:tcBorders>
            <w:shd w:val="clear" w:color="auto" w:fill="auto"/>
          </w:tcPr>
          <w:p w14:paraId="5D5F1EE6" w14:textId="77777777" w:rsidR="007C4325" w:rsidRPr="003F7263" w:rsidRDefault="007C4325" w:rsidP="007C4325">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253143AF" w14:textId="77777777" w:rsidR="007C4325" w:rsidRPr="003F7263" w:rsidRDefault="007C4325" w:rsidP="007C4325">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6DFE5A27" w14:textId="694A6B9C"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SMS over NAS and UE configured to not use </w:t>
            </w:r>
            <w:proofErr w:type="spellStart"/>
            <w:r w:rsidRPr="003F7263">
              <w:rPr>
                <w:sz w:val="16"/>
                <w:szCs w:val="16"/>
              </w:rPr>
              <w:t>SMSoIP</w:t>
            </w:r>
            <w:proofErr w:type="spellEnd"/>
          </w:p>
        </w:tc>
      </w:tr>
      <w:tr w:rsidR="007C4325" w:rsidRPr="003F7263" w14:paraId="6AB3EAA4" w14:textId="77777777" w:rsidTr="007C4325">
        <w:trPr>
          <w:jc w:val="center"/>
        </w:trPr>
        <w:tc>
          <w:tcPr>
            <w:tcW w:w="990" w:type="dxa"/>
            <w:tcBorders>
              <w:bottom w:val="single" w:sz="4" w:space="0" w:color="auto"/>
            </w:tcBorders>
            <w:shd w:val="clear" w:color="auto" w:fill="auto"/>
          </w:tcPr>
          <w:p w14:paraId="048C99E8" w14:textId="77777777" w:rsidR="007C4325" w:rsidRPr="003F7263" w:rsidRDefault="007C4325" w:rsidP="007C4325">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20F9038B" w14:textId="77777777" w:rsidR="007C4325" w:rsidRPr="003F7263" w:rsidRDefault="007C4325" w:rsidP="007C4325">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0C09B00F" w14:textId="4AAB78B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proofErr w:type="spellStart"/>
            <w:r w:rsidRPr="003F7263">
              <w:rPr>
                <w:sz w:val="16"/>
                <w:szCs w:val="16"/>
              </w:rPr>
              <w:t>MinimumPeriodicSearchTimer</w:t>
            </w:r>
            <w:proofErr w:type="spellEnd"/>
          </w:p>
        </w:tc>
      </w:tr>
      <w:tr w:rsidR="007C4325" w:rsidRPr="003F7263" w14:paraId="54549431" w14:textId="77777777" w:rsidTr="007C4325">
        <w:trPr>
          <w:jc w:val="center"/>
        </w:trPr>
        <w:tc>
          <w:tcPr>
            <w:tcW w:w="990" w:type="dxa"/>
            <w:tcBorders>
              <w:bottom w:val="single" w:sz="4" w:space="0" w:color="auto"/>
            </w:tcBorders>
            <w:shd w:val="clear" w:color="auto" w:fill="auto"/>
          </w:tcPr>
          <w:p w14:paraId="133D8274" w14:textId="77777777" w:rsidR="007C4325" w:rsidRPr="003F7263" w:rsidRDefault="007C4325" w:rsidP="007C4325">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9C24CB2" w14:textId="77777777" w:rsidR="007C4325" w:rsidRPr="003F7263" w:rsidRDefault="007C4325" w:rsidP="007C4325">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6E05171D" w14:textId="5C25AB7D" w:rsidR="007C4325" w:rsidRPr="003F7263" w:rsidRDefault="007C4325" w:rsidP="007C4325">
            <w:pPr>
              <w:pStyle w:val="TAL"/>
              <w:rPr>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5G Core and (ETWS reception or CMAS reception)</w:t>
            </w:r>
          </w:p>
        </w:tc>
      </w:tr>
      <w:tr w:rsidR="007C4325" w:rsidRPr="003F7263" w14:paraId="3C02890F" w14:textId="77777777" w:rsidTr="007C4325">
        <w:trPr>
          <w:jc w:val="center"/>
        </w:trPr>
        <w:tc>
          <w:tcPr>
            <w:tcW w:w="990" w:type="dxa"/>
            <w:tcBorders>
              <w:bottom w:val="single" w:sz="4" w:space="0" w:color="auto"/>
            </w:tcBorders>
            <w:shd w:val="clear" w:color="auto" w:fill="auto"/>
          </w:tcPr>
          <w:p w14:paraId="4BC601ED" w14:textId="77777777" w:rsidR="007C4325" w:rsidRPr="003F7263" w:rsidRDefault="007C4325" w:rsidP="007C4325">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0644D10B" w14:textId="77777777" w:rsidR="007C4325" w:rsidRPr="003F7263" w:rsidRDefault="007C4325" w:rsidP="007C4325">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191454B6" w14:textId="670C240E" w:rsidR="007C4325" w:rsidRPr="003F7263" w:rsidRDefault="007C4325" w:rsidP="007C4325">
            <w:pPr>
              <w:pStyle w:val="TAL"/>
              <w:rPr>
                <w:rFonts w:cs="Arial"/>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user initiated PLMN reselection in automatic mode on NR</w:t>
            </w:r>
          </w:p>
        </w:tc>
      </w:tr>
      <w:tr w:rsidR="007C4325" w:rsidRPr="003F7263" w14:paraId="5405B73F" w14:textId="77777777" w:rsidTr="007C4325">
        <w:trPr>
          <w:jc w:val="center"/>
        </w:trPr>
        <w:tc>
          <w:tcPr>
            <w:tcW w:w="990" w:type="dxa"/>
            <w:tcBorders>
              <w:bottom w:val="single" w:sz="4" w:space="0" w:color="auto"/>
            </w:tcBorders>
            <w:shd w:val="clear" w:color="auto" w:fill="auto"/>
          </w:tcPr>
          <w:p w14:paraId="4850CE1B" w14:textId="77777777" w:rsidR="007C4325" w:rsidRPr="003F7263" w:rsidRDefault="007C4325" w:rsidP="007C4325">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EFFAA7D" w14:textId="77777777" w:rsidR="007C4325" w:rsidRPr="003F7263" w:rsidRDefault="007C4325" w:rsidP="007C4325">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113C5E98" w14:textId="62E5C0EC" w:rsidR="007C4325" w:rsidRPr="003F7263" w:rsidRDefault="007C4325" w:rsidP="007C4325">
            <w:pPr>
              <w:pStyle w:val="TAL"/>
              <w:rPr>
                <w:rFonts w:cs="Arial"/>
                <w:bCs/>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C4325" w:rsidRPr="003F7263" w14:paraId="66F717E6" w14:textId="77777777" w:rsidTr="007C4325">
        <w:trPr>
          <w:jc w:val="center"/>
        </w:trPr>
        <w:tc>
          <w:tcPr>
            <w:tcW w:w="990" w:type="dxa"/>
            <w:tcBorders>
              <w:bottom w:val="single" w:sz="4" w:space="0" w:color="auto"/>
            </w:tcBorders>
            <w:shd w:val="clear" w:color="auto" w:fill="auto"/>
          </w:tcPr>
          <w:p w14:paraId="7A53D768" w14:textId="77777777" w:rsidR="007C4325" w:rsidRPr="003F7263" w:rsidRDefault="007C4325" w:rsidP="007C4325">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7D7BA3B8" w14:textId="77777777" w:rsidR="007C4325" w:rsidRPr="003F7263" w:rsidRDefault="007C4325" w:rsidP="007C4325">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0B44BC43" w14:textId="2C8C6AB1" w:rsidR="007C4325" w:rsidRPr="003F7263" w:rsidRDefault="007C4325" w:rsidP="007C4325">
            <w:pPr>
              <w:pStyle w:val="TAL"/>
              <w:rPr>
                <w:rFonts w:cs="Arial"/>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NR FDD and NR TDD</w:t>
            </w:r>
          </w:p>
        </w:tc>
      </w:tr>
      <w:tr w:rsidR="007C4325" w:rsidRPr="003F7263" w14:paraId="2DB492B3" w14:textId="77777777" w:rsidTr="007C4325">
        <w:trPr>
          <w:jc w:val="center"/>
        </w:trPr>
        <w:tc>
          <w:tcPr>
            <w:tcW w:w="990" w:type="dxa"/>
            <w:tcBorders>
              <w:bottom w:val="single" w:sz="4" w:space="0" w:color="auto"/>
            </w:tcBorders>
            <w:shd w:val="clear" w:color="auto" w:fill="auto"/>
          </w:tcPr>
          <w:p w14:paraId="305CD049" w14:textId="77777777" w:rsidR="007C4325" w:rsidRPr="003F7263" w:rsidRDefault="007C4325" w:rsidP="007C4325">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73AF526A" w14:textId="77777777" w:rsidR="007C4325" w:rsidRPr="003F7263" w:rsidRDefault="007C4325" w:rsidP="007C4325">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27F99ACE" w14:textId="08E82A5C" w:rsidR="007C4325" w:rsidRPr="003F7263" w:rsidRDefault="007C4325" w:rsidP="007C4325">
            <w:pPr>
              <w:pStyle w:val="TAL"/>
              <w:rPr>
                <w:sz w:val="16"/>
                <w:szCs w:val="16"/>
              </w:rPr>
            </w:pPr>
            <w:proofErr w:type="spellStart"/>
            <w:r w:rsidRPr="003F7263">
              <w:rPr>
                <w:bCs/>
                <w:sz w:val="16"/>
                <w:szCs w:val="16"/>
              </w:rPr>
              <w:t>U</w:t>
            </w:r>
            <w:r w:rsidR="00B40AA0" w:rsidRPr="003F7263">
              <w:rPr>
                <w:bCs/>
                <w:sz w:val="16"/>
                <w:szCs w:val="16"/>
              </w:rPr>
              <w:t>e</w:t>
            </w:r>
            <w:r w:rsidRPr="003F7263">
              <w:rPr>
                <w:bCs/>
                <w:sz w:val="16"/>
                <w:szCs w:val="16"/>
              </w:rPr>
              <w:t>s</w:t>
            </w:r>
            <w:proofErr w:type="spellEnd"/>
            <w:r w:rsidRPr="003F7263">
              <w:rPr>
                <w:bCs/>
                <w:sz w:val="16"/>
                <w:szCs w:val="16"/>
              </w:rPr>
              <w:t xml:space="preserve"> supporting 5G Core and additional UE-requested PDU establishment</w:t>
            </w:r>
          </w:p>
        </w:tc>
      </w:tr>
      <w:tr w:rsidR="007C4325" w:rsidRPr="003F7263" w14:paraId="3C920ADC" w14:textId="77777777" w:rsidTr="007C4325">
        <w:trPr>
          <w:jc w:val="center"/>
        </w:trPr>
        <w:tc>
          <w:tcPr>
            <w:tcW w:w="990" w:type="dxa"/>
            <w:tcBorders>
              <w:bottom w:val="single" w:sz="4" w:space="0" w:color="auto"/>
            </w:tcBorders>
            <w:shd w:val="clear" w:color="auto" w:fill="auto"/>
          </w:tcPr>
          <w:p w14:paraId="036CA9E8" w14:textId="77777777" w:rsidR="007C4325" w:rsidRPr="003F7263" w:rsidRDefault="007C4325" w:rsidP="007C4325">
            <w:pPr>
              <w:pStyle w:val="TAL"/>
              <w:rPr>
                <w:sz w:val="16"/>
                <w:szCs w:val="16"/>
              </w:rPr>
            </w:pPr>
            <w:r w:rsidRPr="003F7263">
              <w:rPr>
                <w:sz w:val="16"/>
                <w:szCs w:val="16"/>
                <w:lang w:eastAsia="zh-CN"/>
              </w:rPr>
              <w:lastRenderedPageBreak/>
              <w:t>C40</w:t>
            </w:r>
          </w:p>
        </w:tc>
        <w:tc>
          <w:tcPr>
            <w:tcW w:w="4414" w:type="dxa"/>
            <w:tcBorders>
              <w:bottom w:val="single" w:sz="4" w:space="0" w:color="auto"/>
            </w:tcBorders>
            <w:shd w:val="clear" w:color="auto" w:fill="auto"/>
          </w:tcPr>
          <w:p w14:paraId="7ABEEAB1" w14:textId="77777777" w:rsidR="007C4325" w:rsidRPr="003F7263" w:rsidRDefault="007C4325" w:rsidP="007C4325">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093E7819" w14:textId="1EFCBE28"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SS-SINR measurements</w:t>
            </w:r>
          </w:p>
        </w:tc>
      </w:tr>
      <w:tr w:rsidR="007C4325" w:rsidRPr="003F7263" w14:paraId="71B1D3EB" w14:textId="77777777" w:rsidTr="007C4325">
        <w:trPr>
          <w:jc w:val="center"/>
        </w:trPr>
        <w:tc>
          <w:tcPr>
            <w:tcW w:w="990" w:type="dxa"/>
            <w:tcBorders>
              <w:bottom w:val="single" w:sz="4" w:space="0" w:color="auto"/>
            </w:tcBorders>
            <w:shd w:val="clear" w:color="auto" w:fill="auto"/>
          </w:tcPr>
          <w:p w14:paraId="49B7611A" w14:textId="77777777" w:rsidR="007C4325" w:rsidRPr="003F7263" w:rsidRDefault="007C4325" w:rsidP="007C4325">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1B1511B7" w14:textId="77777777" w:rsidR="007C4325" w:rsidRPr="003F7263" w:rsidRDefault="007C4325" w:rsidP="007C4325">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12556935" w14:textId="6AA100DB"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w:t>
            </w:r>
            <w:r w:rsidRPr="003F7263">
              <w:rPr>
                <w:rFonts w:cs="Arial"/>
                <w:sz w:val="16"/>
                <w:szCs w:val="16"/>
              </w:rPr>
              <w:t>and intra-band contiguous CA</w:t>
            </w:r>
          </w:p>
        </w:tc>
      </w:tr>
      <w:tr w:rsidR="007C4325" w:rsidRPr="003F7263" w14:paraId="79837B54" w14:textId="77777777" w:rsidTr="007C4325">
        <w:trPr>
          <w:jc w:val="center"/>
        </w:trPr>
        <w:tc>
          <w:tcPr>
            <w:tcW w:w="990" w:type="dxa"/>
            <w:tcBorders>
              <w:bottom w:val="single" w:sz="4" w:space="0" w:color="auto"/>
            </w:tcBorders>
            <w:shd w:val="clear" w:color="auto" w:fill="auto"/>
          </w:tcPr>
          <w:p w14:paraId="4E1BCB04" w14:textId="77777777" w:rsidR="007C4325" w:rsidRPr="003F7263" w:rsidRDefault="007C4325" w:rsidP="007C4325">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1B4840FB" w14:textId="77777777" w:rsidR="007C4325" w:rsidRPr="003F7263" w:rsidRDefault="007C4325" w:rsidP="007C4325">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3DF19F92" w14:textId="5A751795"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w:t>
            </w:r>
            <w:r w:rsidRPr="003F7263">
              <w:rPr>
                <w:rFonts w:cs="Arial"/>
                <w:sz w:val="16"/>
                <w:szCs w:val="16"/>
              </w:rPr>
              <w:t>and inter-band CA</w:t>
            </w:r>
          </w:p>
        </w:tc>
      </w:tr>
      <w:tr w:rsidR="007C4325" w:rsidRPr="003F7263" w14:paraId="1F96FFFF" w14:textId="77777777" w:rsidTr="007C4325">
        <w:trPr>
          <w:jc w:val="center"/>
        </w:trPr>
        <w:tc>
          <w:tcPr>
            <w:tcW w:w="990" w:type="dxa"/>
            <w:tcBorders>
              <w:bottom w:val="single" w:sz="4" w:space="0" w:color="auto"/>
            </w:tcBorders>
            <w:shd w:val="clear" w:color="auto" w:fill="auto"/>
          </w:tcPr>
          <w:p w14:paraId="441F36CF" w14:textId="77777777" w:rsidR="007C4325" w:rsidRPr="003F7263" w:rsidRDefault="007C4325" w:rsidP="007C4325">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7C866F40" w14:textId="77777777" w:rsidR="007C4325" w:rsidRPr="003F7263" w:rsidRDefault="007C4325" w:rsidP="007C4325">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4C66D21A" w14:textId="6BA66165"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r w:rsidRPr="003F7263">
              <w:rPr>
                <w:rFonts w:cs="Arial"/>
                <w:sz w:val="16"/>
                <w:szCs w:val="16"/>
              </w:rPr>
              <w:t>intra-band non-contiguous CA</w:t>
            </w:r>
          </w:p>
        </w:tc>
      </w:tr>
      <w:tr w:rsidR="007C4325" w:rsidRPr="003F7263" w14:paraId="1F19D06A" w14:textId="77777777" w:rsidTr="007C4325">
        <w:trPr>
          <w:jc w:val="center"/>
        </w:trPr>
        <w:tc>
          <w:tcPr>
            <w:tcW w:w="990" w:type="dxa"/>
            <w:tcBorders>
              <w:bottom w:val="single" w:sz="4" w:space="0" w:color="auto"/>
            </w:tcBorders>
            <w:shd w:val="clear" w:color="auto" w:fill="auto"/>
          </w:tcPr>
          <w:p w14:paraId="7EE79739" w14:textId="77777777" w:rsidR="007C4325" w:rsidRPr="003F7263" w:rsidRDefault="007C4325" w:rsidP="007C4325">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15A171C0" w14:textId="1F201379" w:rsidR="007C4325" w:rsidRPr="003F7263" w:rsidRDefault="007C4325" w:rsidP="00BC0855">
            <w:pPr>
              <w:pStyle w:val="TAL"/>
              <w:rPr>
                <w:sz w:val="16"/>
                <w:szCs w:val="16"/>
              </w:rPr>
            </w:pPr>
            <w:r w:rsidRPr="003F7263">
              <w:rPr>
                <w:sz w:val="16"/>
                <w:szCs w:val="16"/>
              </w:rPr>
              <w:t>IF (A.4.1-4A/1 OR A.4.1.4A/3)</w:t>
            </w:r>
            <w:r w:rsidR="00BC0855">
              <w:rPr>
                <w:sz w:val="16"/>
                <w:szCs w:val="16"/>
              </w:rPr>
              <w:t xml:space="preserve"> </w:t>
            </w:r>
            <w:r w:rsidRPr="003F7263">
              <w:rPr>
                <w:sz w:val="16"/>
                <w:szCs w:val="16"/>
              </w:rPr>
              <w:t>THEN R ELSE N/A</w:t>
            </w:r>
          </w:p>
        </w:tc>
        <w:tc>
          <w:tcPr>
            <w:tcW w:w="4841" w:type="dxa"/>
            <w:tcBorders>
              <w:bottom w:val="single" w:sz="4" w:space="0" w:color="auto"/>
            </w:tcBorders>
            <w:shd w:val="clear" w:color="auto" w:fill="auto"/>
          </w:tcPr>
          <w:p w14:paraId="6D9598F5" w14:textId="68F34E82"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contiguous CA</w:t>
            </w:r>
          </w:p>
        </w:tc>
      </w:tr>
      <w:tr w:rsidR="007C4325" w:rsidRPr="003F7263" w14:paraId="48A5274F" w14:textId="77777777" w:rsidTr="007C4325">
        <w:trPr>
          <w:jc w:val="center"/>
        </w:trPr>
        <w:tc>
          <w:tcPr>
            <w:tcW w:w="990" w:type="dxa"/>
            <w:tcBorders>
              <w:bottom w:val="single" w:sz="4" w:space="0" w:color="auto"/>
            </w:tcBorders>
            <w:shd w:val="clear" w:color="auto" w:fill="auto"/>
          </w:tcPr>
          <w:p w14:paraId="3C5D2B14" w14:textId="77777777" w:rsidR="007C4325" w:rsidRPr="003F7263" w:rsidRDefault="007C4325" w:rsidP="007C4325">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5D4A7D6C" w14:textId="31706094" w:rsidR="007C4325" w:rsidRPr="003F7263" w:rsidRDefault="007C4325" w:rsidP="00BC0855">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0DBA8C4D" w14:textId="5917C3F1"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inter-band CA</w:t>
            </w:r>
          </w:p>
        </w:tc>
      </w:tr>
      <w:tr w:rsidR="007C4325" w:rsidRPr="003F7263" w14:paraId="567714DA" w14:textId="77777777" w:rsidTr="007C4325">
        <w:trPr>
          <w:jc w:val="center"/>
        </w:trPr>
        <w:tc>
          <w:tcPr>
            <w:tcW w:w="990" w:type="dxa"/>
            <w:tcBorders>
              <w:bottom w:val="single" w:sz="4" w:space="0" w:color="auto"/>
            </w:tcBorders>
            <w:shd w:val="clear" w:color="auto" w:fill="auto"/>
          </w:tcPr>
          <w:p w14:paraId="02E1EA87" w14:textId="77777777" w:rsidR="007C4325" w:rsidRPr="003F7263" w:rsidRDefault="007C4325" w:rsidP="007C4325">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2FEEF4F1" w14:textId="3A3C2BFD" w:rsidR="007C4325" w:rsidRPr="003F7263" w:rsidRDefault="007C4325" w:rsidP="00BC0855">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7D37885B" w14:textId="7FC4D1E8"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non-contiguous CA</w:t>
            </w:r>
          </w:p>
        </w:tc>
      </w:tr>
      <w:tr w:rsidR="007C4325" w:rsidRPr="003F7263" w14:paraId="42A474E8" w14:textId="77777777" w:rsidTr="007C4325">
        <w:trPr>
          <w:jc w:val="center"/>
        </w:trPr>
        <w:tc>
          <w:tcPr>
            <w:tcW w:w="990" w:type="dxa"/>
            <w:tcBorders>
              <w:bottom w:val="single" w:sz="4" w:space="0" w:color="auto"/>
            </w:tcBorders>
            <w:shd w:val="clear" w:color="auto" w:fill="auto"/>
          </w:tcPr>
          <w:p w14:paraId="3167CA89" w14:textId="77777777" w:rsidR="007C4325" w:rsidRPr="003F7263" w:rsidRDefault="007C4325" w:rsidP="007C4325">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75D1AD5A" w14:textId="77777777" w:rsidR="007C4325" w:rsidRPr="003F7263" w:rsidRDefault="007C4325" w:rsidP="007C4325">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7F44FC2" w14:textId="238A633F"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7C4325" w:rsidRPr="003F7263" w14:paraId="47D7CBFA" w14:textId="77777777" w:rsidTr="007C4325">
        <w:trPr>
          <w:jc w:val="center"/>
        </w:trPr>
        <w:tc>
          <w:tcPr>
            <w:tcW w:w="990" w:type="dxa"/>
            <w:tcBorders>
              <w:bottom w:val="single" w:sz="4" w:space="0" w:color="auto"/>
            </w:tcBorders>
            <w:shd w:val="clear" w:color="auto" w:fill="auto"/>
          </w:tcPr>
          <w:p w14:paraId="3A25C14C" w14:textId="77777777" w:rsidR="007C4325" w:rsidRPr="003F7263" w:rsidRDefault="007C4325" w:rsidP="007C4325">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5575525B" w14:textId="77777777" w:rsidR="007C4325" w:rsidRPr="003F7263" w:rsidRDefault="007C4325" w:rsidP="007C4325">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10E54D6B" w14:textId="77777777" w:rsidR="007C4325" w:rsidRPr="003F7263" w:rsidRDefault="007C4325" w:rsidP="007C4325">
            <w:pPr>
              <w:pStyle w:val="TAL"/>
              <w:rPr>
                <w:sz w:val="16"/>
                <w:szCs w:val="16"/>
              </w:rPr>
            </w:pPr>
          </w:p>
        </w:tc>
      </w:tr>
      <w:tr w:rsidR="007C4325" w:rsidRPr="003F7263" w14:paraId="12C43CCC" w14:textId="77777777" w:rsidTr="007C4325">
        <w:trPr>
          <w:jc w:val="center"/>
        </w:trPr>
        <w:tc>
          <w:tcPr>
            <w:tcW w:w="990" w:type="dxa"/>
            <w:tcBorders>
              <w:bottom w:val="single" w:sz="4" w:space="0" w:color="auto"/>
            </w:tcBorders>
            <w:shd w:val="clear" w:color="auto" w:fill="auto"/>
          </w:tcPr>
          <w:p w14:paraId="3CB901F3" w14:textId="77777777" w:rsidR="007C4325" w:rsidRPr="003F7263" w:rsidRDefault="007C4325" w:rsidP="007C4325">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208C8FBC" w14:textId="77777777" w:rsidR="007C4325" w:rsidRPr="003F7263" w:rsidRDefault="007C4325" w:rsidP="007C4325">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4B72EB93" w14:textId="77777777" w:rsidR="007C4325" w:rsidRPr="003F7263" w:rsidRDefault="007C4325" w:rsidP="007C4325">
            <w:pPr>
              <w:pStyle w:val="TAL"/>
              <w:rPr>
                <w:rFonts w:cs="Arial"/>
                <w:sz w:val="16"/>
                <w:szCs w:val="16"/>
              </w:rPr>
            </w:pPr>
            <w:r w:rsidRPr="003F7263">
              <w:rPr>
                <w:rFonts w:cs="Arial"/>
                <w:sz w:val="16"/>
                <w:szCs w:val="16"/>
              </w:rPr>
              <w:t>UE supporting 5G Core and two independent measurement gap configurations for FR1 and FR2</w:t>
            </w:r>
          </w:p>
        </w:tc>
      </w:tr>
      <w:tr w:rsidR="007C4325" w:rsidRPr="003F7263" w14:paraId="2E3F0058" w14:textId="77777777" w:rsidTr="007C4325">
        <w:trPr>
          <w:jc w:val="center"/>
        </w:trPr>
        <w:tc>
          <w:tcPr>
            <w:tcW w:w="990" w:type="dxa"/>
            <w:tcBorders>
              <w:bottom w:val="single" w:sz="4" w:space="0" w:color="auto"/>
            </w:tcBorders>
            <w:shd w:val="clear" w:color="auto" w:fill="auto"/>
          </w:tcPr>
          <w:p w14:paraId="0D5D2226" w14:textId="77777777" w:rsidR="007C4325" w:rsidRPr="003F7263" w:rsidRDefault="007C4325" w:rsidP="007C4325">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48F3BC95" w14:textId="77777777" w:rsidR="007C4325" w:rsidRPr="003F7263" w:rsidRDefault="007C4325" w:rsidP="007C4325">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4996837C" w14:textId="2594D59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Inter-RAT E-UTRA measurements and Event B triggered reporting and E-UTRA RS-SINR measurements</w:t>
            </w:r>
          </w:p>
        </w:tc>
      </w:tr>
      <w:tr w:rsidR="007C4325" w:rsidRPr="003F7263" w14:paraId="488830B7" w14:textId="77777777" w:rsidTr="007C4325">
        <w:trPr>
          <w:jc w:val="center"/>
        </w:trPr>
        <w:tc>
          <w:tcPr>
            <w:tcW w:w="990" w:type="dxa"/>
            <w:tcBorders>
              <w:bottom w:val="single" w:sz="4" w:space="0" w:color="auto"/>
            </w:tcBorders>
            <w:shd w:val="clear" w:color="auto" w:fill="auto"/>
          </w:tcPr>
          <w:p w14:paraId="41FCF0B5" w14:textId="77777777" w:rsidR="007C4325" w:rsidRPr="003F7263" w:rsidRDefault="007C4325" w:rsidP="007C4325">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1FAB2733" w14:textId="77777777" w:rsidR="007C4325" w:rsidRPr="003F7263" w:rsidRDefault="007C4325" w:rsidP="007C4325">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040B8208" w14:textId="2F73358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PUSCH aggregation</w:t>
            </w:r>
          </w:p>
        </w:tc>
      </w:tr>
      <w:tr w:rsidR="007C4325" w:rsidRPr="003F7263" w14:paraId="2EB59326" w14:textId="77777777" w:rsidTr="007C4325">
        <w:trPr>
          <w:jc w:val="center"/>
        </w:trPr>
        <w:tc>
          <w:tcPr>
            <w:tcW w:w="990" w:type="dxa"/>
            <w:tcBorders>
              <w:bottom w:val="single" w:sz="4" w:space="0" w:color="auto"/>
            </w:tcBorders>
            <w:shd w:val="clear" w:color="auto" w:fill="auto"/>
          </w:tcPr>
          <w:p w14:paraId="2BC1C515" w14:textId="77777777" w:rsidR="007C4325" w:rsidRPr="003F7263" w:rsidRDefault="007C4325" w:rsidP="007C4325">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43B27FFC" w14:textId="77777777" w:rsidR="007C4325" w:rsidRPr="003F7263" w:rsidRDefault="007C4325" w:rsidP="007C4325">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1E4B9B8" w14:textId="0F7A17B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NR measurements and Event A triggered reporting and (NR Intra-frequency and Inter frequency measurements and at least periodical reporting) and CSI-RSRP and CSI-RSRQ measurement</w:t>
            </w:r>
          </w:p>
        </w:tc>
      </w:tr>
      <w:tr w:rsidR="007C4325" w:rsidRPr="003F7263" w14:paraId="462781FC" w14:textId="77777777" w:rsidTr="007C4325">
        <w:trPr>
          <w:jc w:val="center"/>
        </w:trPr>
        <w:tc>
          <w:tcPr>
            <w:tcW w:w="990" w:type="dxa"/>
            <w:tcBorders>
              <w:bottom w:val="single" w:sz="4" w:space="0" w:color="auto"/>
            </w:tcBorders>
            <w:shd w:val="clear" w:color="auto" w:fill="auto"/>
          </w:tcPr>
          <w:p w14:paraId="06DAE157" w14:textId="77777777" w:rsidR="007C4325" w:rsidRPr="003F7263" w:rsidRDefault="007C4325" w:rsidP="007C4325">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1603737E" w14:textId="77777777" w:rsidR="007C4325" w:rsidRPr="003F7263" w:rsidRDefault="007C4325" w:rsidP="007C4325">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1D7254AF" w14:textId="3A75CD78"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Logical Channel SR-Delay Timer</w:t>
            </w:r>
          </w:p>
        </w:tc>
      </w:tr>
      <w:tr w:rsidR="007C4325" w:rsidRPr="003F7263" w14:paraId="7F24D6A5" w14:textId="77777777" w:rsidTr="007C4325">
        <w:trPr>
          <w:jc w:val="center"/>
        </w:trPr>
        <w:tc>
          <w:tcPr>
            <w:tcW w:w="990" w:type="dxa"/>
            <w:tcBorders>
              <w:bottom w:val="single" w:sz="4" w:space="0" w:color="auto"/>
            </w:tcBorders>
            <w:shd w:val="clear" w:color="auto" w:fill="auto"/>
          </w:tcPr>
          <w:p w14:paraId="74B2742A" w14:textId="77777777" w:rsidR="007C4325" w:rsidRPr="003F7263" w:rsidRDefault="007C4325" w:rsidP="007C4325">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7D1F645E" w14:textId="77777777" w:rsidR="007C4325" w:rsidRPr="003F7263" w:rsidRDefault="007C4325" w:rsidP="007C4325">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385A66C1" w14:textId="1E80778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7C4325" w:rsidRPr="003F7263" w14:paraId="6257A1F7" w14:textId="77777777" w:rsidTr="007C4325">
        <w:trPr>
          <w:jc w:val="center"/>
        </w:trPr>
        <w:tc>
          <w:tcPr>
            <w:tcW w:w="990" w:type="dxa"/>
            <w:tcBorders>
              <w:bottom w:val="single" w:sz="4" w:space="0" w:color="auto"/>
            </w:tcBorders>
            <w:shd w:val="clear" w:color="auto" w:fill="auto"/>
          </w:tcPr>
          <w:p w14:paraId="434B84A8" w14:textId="77777777" w:rsidR="007C4325" w:rsidRPr="003F7263" w:rsidRDefault="007C4325" w:rsidP="007C4325">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432CFFAA"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30590668" w14:textId="204B7FFA"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intra-band contiguous CA</w:t>
            </w:r>
          </w:p>
        </w:tc>
      </w:tr>
      <w:tr w:rsidR="007C4325" w:rsidRPr="003F7263" w14:paraId="1617C210" w14:textId="77777777" w:rsidTr="007C4325">
        <w:trPr>
          <w:jc w:val="center"/>
        </w:trPr>
        <w:tc>
          <w:tcPr>
            <w:tcW w:w="990" w:type="dxa"/>
            <w:tcBorders>
              <w:bottom w:val="single" w:sz="4" w:space="0" w:color="auto"/>
            </w:tcBorders>
            <w:shd w:val="clear" w:color="auto" w:fill="auto"/>
          </w:tcPr>
          <w:p w14:paraId="56ED66EE" w14:textId="77777777" w:rsidR="007C4325" w:rsidRPr="003F7263" w:rsidRDefault="007C4325" w:rsidP="007C4325">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6C92AF5F"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525EB377" w14:textId="4AA50B1B"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inter-band CA</w:t>
            </w:r>
          </w:p>
        </w:tc>
      </w:tr>
      <w:tr w:rsidR="007C4325" w:rsidRPr="003F7263" w14:paraId="53B7CC6E" w14:textId="77777777" w:rsidTr="007C4325">
        <w:trPr>
          <w:jc w:val="center"/>
        </w:trPr>
        <w:tc>
          <w:tcPr>
            <w:tcW w:w="990" w:type="dxa"/>
            <w:tcBorders>
              <w:bottom w:val="single" w:sz="4" w:space="0" w:color="auto"/>
            </w:tcBorders>
            <w:shd w:val="clear" w:color="auto" w:fill="auto"/>
          </w:tcPr>
          <w:p w14:paraId="287C8D85" w14:textId="77777777" w:rsidR="007C4325" w:rsidRPr="003F7263" w:rsidRDefault="007C4325" w:rsidP="007C4325">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4D4DF983"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4369FA65" w14:textId="1AA8553D"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intra-band non-contiguous CA</w:t>
            </w:r>
          </w:p>
        </w:tc>
      </w:tr>
      <w:tr w:rsidR="007C4325" w:rsidRPr="003F7263" w14:paraId="08E51567" w14:textId="77777777" w:rsidTr="007C4325">
        <w:trPr>
          <w:jc w:val="center"/>
        </w:trPr>
        <w:tc>
          <w:tcPr>
            <w:tcW w:w="990" w:type="dxa"/>
            <w:tcBorders>
              <w:bottom w:val="single" w:sz="4" w:space="0" w:color="auto"/>
            </w:tcBorders>
            <w:shd w:val="clear" w:color="auto" w:fill="auto"/>
          </w:tcPr>
          <w:p w14:paraId="4D2A8CB3" w14:textId="77777777" w:rsidR="007C4325" w:rsidRPr="003F7263" w:rsidRDefault="007C4325" w:rsidP="007C4325">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746488B7" w14:textId="77777777" w:rsidR="007C4325" w:rsidRPr="003F7263" w:rsidRDefault="007C4325" w:rsidP="007C4325">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4FDDBE94" w14:textId="4C65B3B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over non-3GPP Access Network, WLAN and (ICMP or ICMP I</w:t>
            </w:r>
            <w:r w:rsidR="00B40AA0" w:rsidRPr="003F7263">
              <w:rPr>
                <w:rFonts w:cs="Arial"/>
                <w:sz w:val="16"/>
                <w:szCs w:val="16"/>
              </w:rPr>
              <w:t>p</w:t>
            </w:r>
            <w:r w:rsidRPr="003F7263">
              <w:rPr>
                <w:rFonts w:cs="Arial"/>
                <w:sz w:val="16"/>
                <w:szCs w:val="16"/>
              </w:rPr>
              <w:t>v6)</w:t>
            </w:r>
          </w:p>
        </w:tc>
      </w:tr>
      <w:tr w:rsidR="007C4325" w:rsidRPr="003F7263" w14:paraId="4605459E" w14:textId="77777777" w:rsidTr="007C4325">
        <w:trPr>
          <w:jc w:val="center"/>
        </w:trPr>
        <w:tc>
          <w:tcPr>
            <w:tcW w:w="990" w:type="dxa"/>
            <w:tcBorders>
              <w:bottom w:val="single" w:sz="4" w:space="0" w:color="auto"/>
            </w:tcBorders>
            <w:shd w:val="clear" w:color="auto" w:fill="auto"/>
          </w:tcPr>
          <w:p w14:paraId="5772B788" w14:textId="77777777" w:rsidR="007C4325" w:rsidRPr="003F7263" w:rsidRDefault="007C4325" w:rsidP="007C4325">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66F7AF33" w14:textId="77777777" w:rsidR="007C4325" w:rsidRPr="003F7263" w:rsidRDefault="007C4325" w:rsidP="007C4325">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47092CB7" w14:textId="1F0B741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C4325" w:rsidRPr="003F7263" w14:paraId="2F3375E1" w14:textId="77777777" w:rsidTr="007C4325">
        <w:trPr>
          <w:jc w:val="center"/>
        </w:trPr>
        <w:tc>
          <w:tcPr>
            <w:tcW w:w="990" w:type="dxa"/>
            <w:tcBorders>
              <w:bottom w:val="single" w:sz="4" w:space="0" w:color="auto"/>
            </w:tcBorders>
            <w:shd w:val="clear" w:color="auto" w:fill="auto"/>
          </w:tcPr>
          <w:p w14:paraId="534C8FC5" w14:textId="77777777" w:rsidR="007C4325" w:rsidRPr="003F7263" w:rsidRDefault="007C4325" w:rsidP="007C4325">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3B345C72" w14:textId="77777777" w:rsidR="007C4325" w:rsidRPr="003F7263" w:rsidRDefault="007C4325" w:rsidP="007C4325">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62CB601F" w14:textId="4633096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C4325" w:rsidRPr="003F7263" w14:paraId="13C8291A" w14:textId="77777777" w:rsidTr="007C4325">
        <w:trPr>
          <w:jc w:val="center"/>
        </w:trPr>
        <w:tc>
          <w:tcPr>
            <w:tcW w:w="990" w:type="dxa"/>
            <w:tcBorders>
              <w:bottom w:val="single" w:sz="4" w:space="0" w:color="auto"/>
            </w:tcBorders>
            <w:shd w:val="clear" w:color="auto" w:fill="auto"/>
          </w:tcPr>
          <w:p w14:paraId="643E12CD" w14:textId="77777777" w:rsidR="007C4325" w:rsidRPr="003F7263" w:rsidRDefault="007C4325" w:rsidP="007C4325">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3C64290D" w14:textId="77777777" w:rsidR="007C4325" w:rsidRPr="003F7263" w:rsidRDefault="007C4325" w:rsidP="007C4325">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6987A4BF" w14:textId="7F50764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PDCP duplication over split SRB1/2</w:t>
            </w:r>
          </w:p>
        </w:tc>
      </w:tr>
      <w:tr w:rsidR="007C4325" w:rsidRPr="003F7263" w14:paraId="19F271C8" w14:textId="77777777" w:rsidTr="007C4325">
        <w:trPr>
          <w:jc w:val="center"/>
        </w:trPr>
        <w:tc>
          <w:tcPr>
            <w:tcW w:w="990" w:type="dxa"/>
            <w:tcBorders>
              <w:bottom w:val="single" w:sz="4" w:space="0" w:color="auto"/>
            </w:tcBorders>
            <w:shd w:val="clear" w:color="auto" w:fill="auto"/>
          </w:tcPr>
          <w:p w14:paraId="00DD8BA3" w14:textId="77777777" w:rsidR="007C4325" w:rsidRPr="003F7263" w:rsidRDefault="007C4325" w:rsidP="007C4325">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4E42A0BD" w14:textId="55C1DAA9" w:rsidR="007C4325" w:rsidRPr="003F7263" w:rsidRDefault="007C4325" w:rsidP="00BC0855">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6D1D5929" w14:textId="052CA8DE"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PDCP duplication over split DRB</w:t>
            </w:r>
          </w:p>
        </w:tc>
      </w:tr>
      <w:tr w:rsidR="007C4325" w:rsidRPr="003F7263" w14:paraId="264CAA3A" w14:textId="77777777" w:rsidTr="007C4325">
        <w:trPr>
          <w:jc w:val="center"/>
        </w:trPr>
        <w:tc>
          <w:tcPr>
            <w:tcW w:w="990" w:type="dxa"/>
            <w:tcBorders>
              <w:bottom w:val="single" w:sz="4" w:space="0" w:color="auto"/>
            </w:tcBorders>
            <w:shd w:val="clear" w:color="auto" w:fill="auto"/>
          </w:tcPr>
          <w:p w14:paraId="0503D11D" w14:textId="77777777" w:rsidR="007C4325" w:rsidRPr="003F7263" w:rsidRDefault="007C4325" w:rsidP="007C4325">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7E79F5A3" w14:textId="77777777" w:rsidR="007C4325" w:rsidRPr="003F7263" w:rsidRDefault="007C4325" w:rsidP="007C4325">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27D15F95" w14:textId="3B3AF6F6"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UE requested PDU session modification procedure</w:t>
            </w:r>
          </w:p>
        </w:tc>
      </w:tr>
      <w:tr w:rsidR="007C4325" w:rsidRPr="003F7263" w14:paraId="4698D9F5" w14:textId="77777777" w:rsidTr="007C4325">
        <w:trPr>
          <w:jc w:val="center"/>
        </w:trPr>
        <w:tc>
          <w:tcPr>
            <w:tcW w:w="990" w:type="dxa"/>
            <w:tcBorders>
              <w:bottom w:val="single" w:sz="4" w:space="0" w:color="auto"/>
            </w:tcBorders>
            <w:shd w:val="clear" w:color="auto" w:fill="auto"/>
          </w:tcPr>
          <w:p w14:paraId="662B3767" w14:textId="77777777" w:rsidR="007C4325" w:rsidRPr="003F7263" w:rsidRDefault="007C4325" w:rsidP="007C4325">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22F95D6F" w14:textId="5156FEA9" w:rsidR="007C4325" w:rsidRPr="003F7263" w:rsidRDefault="007C4325" w:rsidP="007C4325">
            <w:pPr>
              <w:pStyle w:val="TAL"/>
              <w:rPr>
                <w:rFonts w:cs="Arial"/>
                <w:sz w:val="16"/>
                <w:szCs w:val="16"/>
              </w:rPr>
            </w:pPr>
            <w:r w:rsidRPr="003F7263">
              <w:rPr>
                <w:rFonts w:cs="Arial"/>
                <w:sz w:val="16"/>
                <w:szCs w:val="16"/>
              </w:rPr>
              <w:t>IF A.4.3.2-1/23</w:t>
            </w:r>
            <w:ins w:id="81" w:author="Zhaoya" w:date="2022-08-08T20:33:00Z">
              <w:r w:rsidR="003241CD">
                <w:rPr>
                  <w:rFonts w:cs="Arial"/>
                  <w:sz w:val="16"/>
                  <w:szCs w:val="16"/>
                </w:rPr>
                <w:t xml:space="preserve"> </w:t>
              </w:r>
              <w:r w:rsidR="003241CD">
                <w:rPr>
                  <w:sz w:val="16"/>
                  <w:szCs w:val="16"/>
                </w:rPr>
                <w:t xml:space="preserve">AND (NOT </w:t>
              </w:r>
              <w:r w:rsidR="003241CD">
                <w:rPr>
                  <w:sz w:val="16"/>
                  <w:szCs w:val="16"/>
                  <w:lang w:eastAsia="zh-CN"/>
                </w:rPr>
                <w:t>A.4.3.12-1/2</w:t>
              </w:r>
              <w:r w:rsidR="003241CD">
                <w:rPr>
                  <w:sz w:val="16"/>
                  <w:szCs w:val="16"/>
                </w:rPr>
                <w:t xml:space="preserve">) </w:t>
              </w:r>
            </w:ins>
            <w:r w:rsidRPr="003F7263">
              <w:rPr>
                <w:rFonts w:cs="Arial"/>
                <w:sz w:val="16"/>
                <w:szCs w:val="16"/>
              </w:rPr>
              <w:t xml:space="preserve"> THEN R ELSE N/A</w:t>
            </w:r>
          </w:p>
        </w:tc>
        <w:tc>
          <w:tcPr>
            <w:tcW w:w="4841" w:type="dxa"/>
            <w:tcBorders>
              <w:bottom w:val="single" w:sz="4" w:space="0" w:color="auto"/>
            </w:tcBorders>
            <w:shd w:val="clear" w:color="auto" w:fill="auto"/>
          </w:tcPr>
          <w:p w14:paraId="53823E32" w14:textId="48377F0D"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82" w:author="Zhaoya" w:date="2022-08-08T20:35:00Z">
              <w:r w:rsidR="003241CD">
                <w:rPr>
                  <w:rFonts w:cs="Arial"/>
                  <w:sz w:val="16"/>
                  <w:szCs w:val="16"/>
                </w:rPr>
                <w:t xml:space="preserve"> and NOT RedCap</w:t>
              </w:r>
            </w:ins>
          </w:p>
        </w:tc>
      </w:tr>
      <w:tr w:rsidR="007C4325" w:rsidRPr="003F7263" w14:paraId="37296676" w14:textId="77777777" w:rsidTr="007C4325">
        <w:trPr>
          <w:jc w:val="center"/>
        </w:trPr>
        <w:tc>
          <w:tcPr>
            <w:tcW w:w="990" w:type="dxa"/>
            <w:tcBorders>
              <w:bottom w:val="single" w:sz="4" w:space="0" w:color="auto"/>
            </w:tcBorders>
            <w:shd w:val="clear" w:color="auto" w:fill="auto"/>
          </w:tcPr>
          <w:p w14:paraId="70EE6504" w14:textId="77777777" w:rsidR="007C4325" w:rsidRPr="003F7263" w:rsidRDefault="007C4325" w:rsidP="007C4325">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04A64291" w14:textId="07CC450C" w:rsidR="007C4325" w:rsidRPr="003F7263" w:rsidRDefault="007C4325" w:rsidP="007C4325">
            <w:pPr>
              <w:pStyle w:val="TAL"/>
              <w:rPr>
                <w:rFonts w:cs="Arial"/>
                <w:sz w:val="16"/>
                <w:szCs w:val="16"/>
              </w:rPr>
            </w:pPr>
            <w:r w:rsidRPr="003F7263">
              <w:rPr>
                <w:rFonts w:cs="Arial"/>
                <w:sz w:val="16"/>
                <w:szCs w:val="16"/>
              </w:rPr>
              <w:t xml:space="preserve">IF A.4.3.2-1/23 AND (A.4.3.2-1/4) </w:t>
            </w:r>
            <w:ins w:id="83" w:author="Zhaoya" w:date="2022-08-08T20:35:00Z">
              <w:r w:rsidR="003241CD">
                <w:rPr>
                  <w:sz w:val="16"/>
                  <w:szCs w:val="16"/>
                </w:rPr>
                <w:t xml:space="preserve">AND (NOT </w:t>
              </w:r>
              <w:r w:rsidR="003241CD">
                <w:rPr>
                  <w:sz w:val="16"/>
                  <w:szCs w:val="16"/>
                  <w:lang w:eastAsia="zh-CN"/>
                </w:rPr>
                <w:t>A.4.3.12-1/2</w:t>
              </w:r>
              <w:r w:rsidR="003241CD">
                <w:rPr>
                  <w:sz w:val="16"/>
                  <w:szCs w:val="16"/>
                </w:rPr>
                <w:t xml:space="preserve">) </w:t>
              </w:r>
            </w:ins>
            <w:r w:rsidRPr="003F7263">
              <w:rPr>
                <w:rFonts w:cs="Arial"/>
                <w:sz w:val="16"/>
                <w:szCs w:val="16"/>
              </w:rPr>
              <w:t>THEN R ELSE N/A</w:t>
            </w:r>
          </w:p>
        </w:tc>
        <w:tc>
          <w:tcPr>
            <w:tcW w:w="4841" w:type="dxa"/>
            <w:tcBorders>
              <w:bottom w:val="single" w:sz="4" w:space="0" w:color="auto"/>
            </w:tcBorders>
            <w:shd w:val="clear" w:color="auto" w:fill="auto"/>
          </w:tcPr>
          <w:p w14:paraId="79546EBE" w14:textId="433002C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84" w:author="Zhaoya" w:date="2022-08-08T20:35:00Z">
              <w:r w:rsidR="003241CD">
                <w:rPr>
                  <w:rFonts w:cs="Arial"/>
                  <w:sz w:val="16"/>
                  <w:szCs w:val="16"/>
                </w:rPr>
                <w:t xml:space="preserve"> and NOT RedCap</w:t>
              </w:r>
            </w:ins>
          </w:p>
        </w:tc>
      </w:tr>
      <w:tr w:rsidR="007C4325" w:rsidRPr="003F7263" w14:paraId="483EA55B" w14:textId="77777777" w:rsidTr="007C4325">
        <w:trPr>
          <w:jc w:val="center"/>
        </w:trPr>
        <w:tc>
          <w:tcPr>
            <w:tcW w:w="990" w:type="dxa"/>
            <w:tcBorders>
              <w:bottom w:val="single" w:sz="4" w:space="0" w:color="auto"/>
            </w:tcBorders>
            <w:shd w:val="clear" w:color="auto" w:fill="auto"/>
          </w:tcPr>
          <w:p w14:paraId="4A4C8506" w14:textId="77777777" w:rsidR="007C4325" w:rsidRPr="003F7263" w:rsidRDefault="007C4325" w:rsidP="007C4325">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74980DF2" w14:textId="77777777" w:rsidR="007C4325" w:rsidRPr="003F7263" w:rsidRDefault="007C4325" w:rsidP="007C4325">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085BE3CB" w14:textId="78E015C4"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7C4325" w:rsidRPr="003F7263" w14:paraId="4067D2EC" w14:textId="77777777" w:rsidTr="007C4325">
        <w:trPr>
          <w:jc w:val="center"/>
        </w:trPr>
        <w:tc>
          <w:tcPr>
            <w:tcW w:w="990" w:type="dxa"/>
            <w:tcBorders>
              <w:bottom w:val="single" w:sz="4" w:space="0" w:color="auto"/>
            </w:tcBorders>
            <w:shd w:val="clear" w:color="auto" w:fill="auto"/>
          </w:tcPr>
          <w:p w14:paraId="265A8042" w14:textId="77777777" w:rsidR="007C4325" w:rsidRPr="003F7263" w:rsidRDefault="007C4325" w:rsidP="007C4325">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78F7228A"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BF4FBAC" w14:textId="447CD96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Intra-Band Contiguous CA</w:t>
            </w:r>
          </w:p>
        </w:tc>
      </w:tr>
      <w:tr w:rsidR="007C4325" w:rsidRPr="003F7263" w14:paraId="1387582D" w14:textId="77777777" w:rsidTr="007C4325">
        <w:trPr>
          <w:jc w:val="center"/>
        </w:trPr>
        <w:tc>
          <w:tcPr>
            <w:tcW w:w="990" w:type="dxa"/>
            <w:tcBorders>
              <w:bottom w:val="single" w:sz="4" w:space="0" w:color="auto"/>
            </w:tcBorders>
            <w:shd w:val="clear" w:color="auto" w:fill="auto"/>
          </w:tcPr>
          <w:p w14:paraId="6A136E9D" w14:textId="77777777" w:rsidR="007C4325" w:rsidRPr="003F7263" w:rsidRDefault="007C4325" w:rsidP="007C4325">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068776CC"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15E529F5" w14:textId="2836F173"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Intra-Band Non-Contiguous CA</w:t>
            </w:r>
          </w:p>
        </w:tc>
      </w:tr>
      <w:tr w:rsidR="007C4325" w:rsidRPr="003F7263" w14:paraId="388845EC" w14:textId="77777777" w:rsidTr="007C4325">
        <w:trPr>
          <w:jc w:val="center"/>
        </w:trPr>
        <w:tc>
          <w:tcPr>
            <w:tcW w:w="990" w:type="dxa"/>
            <w:tcBorders>
              <w:bottom w:val="single" w:sz="4" w:space="0" w:color="auto"/>
            </w:tcBorders>
            <w:shd w:val="clear" w:color="auto" w:fill="auto"/>
          </w:tcPr>
          <w:p w14:paraId="4A4E645A" w14:textId="77777777" w:rsidR="007C4325" w:rsidRPr="003F7263" w:rsidRDefault="007C4325" w:rsidP="007C4325">
            <w:pPr>
              <w:pStyle w:val="TAL"/>
              <w:rPr>
                <w:rFonts w:cs="Arial"/>
                <w:sz w:val="16"/>
                <w:szCs w:val="16"/>
              </w:rPr>
            </w:pPr>
            <w:r w:rsidRPr="003F7263">
              <w:rPr>
                <w:rFonts w:cs="Arial"/>
                <w:sz w:val="16"/>
                <w:szCs w:val="16"/>
              </w:rPr>
              <w:lastRenderedPageBreak/>
              <w:t>C69</w:t>
            </w:r>
          </w:p>
        </w:tc>
        <w:tc>
          <w:tcPr>
            <w:tcW w:w="4414" w:type="dxa"/>
            <w:tcBorders>
              <w:bottom w:val="single" w:sz="4" w:space="0" w:color="auto"/>
            </w:tcBorders>
            <w:shd w:val="clear" w:color="auto" w:fill="auto"/>
          </w:tcPr>
          <w:p w14:paraId="3C6CBEC4"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32DF3886" w14:textId="5AC2614A"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Inter-Band CA</w:t>
            </w:r>
          </w:p>
        </w:tc>
      </w:tr>
      <w:tr w:rsidR="007C4325" w:rsidRPr="003F7263" w14:paraId="720EA953" w14:textId="77777777" w:rsidTr="007C4325">
        <w:trPr>
          <w:jc w:val="center"/>
        </w:trPr>
        <w:tc>
          <w:tcPr>
            <w:tcW w:w="990" w:type="dxa"/>
            <w:tcBorders>
              <w:bottom w:val="single" w:sz="4" w:space="0" w:color="auto"/>
            </w:tcBorders>
            <w:shd w:val="clear" w:color="auto" w:fill="auto"/>
          </w:tcPr>
          <w:p w14:paraId="5EEF2F05"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18EBCD2D"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292B0294" w14:textId="25FD69A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Long DRX Cycle and Short DRX Cycle</w:t>
            </w:r>
          </w:p>
        </w:tc>
      </w:tr>
      <w:tr w:rsidR="007C4325" w:rsidRPr="003F7263" w14:paraId="3021FB78" w14:textId="77777777" w:rsidTr="007C4325">
        <w:trPr>
          <w:jc w:val="center"/>
        </w:trPr>
        <w:tc>
          <w:tcPr>
            <w:tcW w:w="990" w:type="dxa"/>
            <w:tcBorders>
              <w:bottom w:val="single" w:sz="4" w:space="0" w:color="auto"/>
            </w:tcBorders>
            <w:shd w:val="clear" w:color="auto" w:fill="auto"/>
          </w:tcPr>
          <w:p w14:paraId="3782D2E2"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30E0FA26"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1E959AC" w14:textId="316F213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NR intra-frequency and inter-frequency measurements and at least periodical reporting</w:t>
            </w:r>
          </w:p>
        </w:tc>
      </w:tr>
      <w:tr w:rsidR="007C4325" w:rsidRPr="003F7263" w14:paraId="5126F8B7" w14:textId="77777777" w:rsidTr="007C4325">
        <w:trPr>
          <w:jc w:val="center"/>
        </w:trPr>
        <w:tc>
          <w:tcPr>
            <w:tcW w:w="990" w:type="dxa"/>
            <w:tcBorders>
              <w:bottom w:val="single" w:sz="4" w:space="0" w:color="auto"/>
            </w:tcBorders>
            <w:shd w:val="clear" w:color="auto" w:fill="auto"/>
          </w:tcPr>
          <w:p w14:paraId="22B8F839"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2D175D14"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745A8ED8" w14:textId="3B3A837C"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024D0154" w14:textId="77777777" w:rsidTr="007C4325">
        <w:trPr>
          <w:jc w:val="center"/>
        </w:trPr>
        <w:tc>
          <w:tcPr>
            <w:tcW w:w="990" w:type="dxa"/>
            <w:tcBorders>
              <w:bottom w:val="single" w:sz="4" w:space="0" w:color="auto"/>
            </w:tcBorders>
            <w:shd w:val="clear" w:color="auto" w:fill="auto"/>
          </w:tcPr>
          <w:p w14:paraId="5F20753F"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7B3ED9E2"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3539B7CD" w14:textId="109B66E2"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32833A45" w14:textId="77777777" w:rsidTr="007C4325">
        <w:trPr>
          <w:jc w:val="center"/>
        </w:trPr>
        <w:tc>
          <w:tcPr>
            <w:tcW w:w="990" w:type="dxa"/>
            <w:tcBorders>
              <w:bottom w:val="single" w:sz="4" w:space="0" w:color="auto"/>
            </w:tcBorders>
            <w:shd w:val="clear" w:color="auto" w:fill="auto"/>
          </w:tcPr>
          <w:p w14:paraId="5F389C6D"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19D5E22F"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3D52F4B9" w14:textId="4197517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4D1E405C" w14:textId="77777777" w:rsidTr="007C4325">
        <w:trPr>
          <w:jc w:val="center"/>
        </w:trPr>
        <w:tc>
          <w:tcPr>
            <w:tcW w:w="990" w:type="dxa"/>
            <w:tcBorders>
              <w:bottom w:val="single" w:sz="4" w:space="0" w:color="auto"/>
            </w:tcBorders>
            <w:shd w:val="clear" w:color="auto" w:fill="auto"/>
          </w:tcPr>
          <w:p w14:paraId="6F5F3378"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32466A98"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5274278D" w14:textId="0321A1F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17C91C48" w14:textId="77777777" w:rsidTr="007C4325">
        <w:trPr>
          <w:jc w:val="center"/>
        </w:trPr>
        <w:tc>
          <w:tcPr>
            <w:tcW w:w="990" w:type="dxa"/>
            <w:tcBorders>
              <w:bottom w:val="single" w:sz="4" w:space="0" w:color="auto"/>
            </w:tcBorders>
            <w:shd w:val="clear" w:color="auto" w:fill="auto"/>
          </w:tcPr>
          <w:p w14:paraId="1C97F818"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0D156F10"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0A527116" w14:textId="52B00FE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710D4799" w14:textId="77777777" w:rsidTr="007C4325">
        <w:trPr>
          <w:jc w:val="center"/>
        </w:trPr>
        <w:tc>
          <w:tcPr>
            <w:tcW w:w="990" w:type="dxa"/>
            <w:tcBorders>
              <w:bottom w:val="single" w:sz="4" w:space="0" w:color="auto"/>
            </w:tcBorders>
            <w:shd w:val="clear" w:color="auto" w:fill="auto"/>
          </w:tcPr>
          <w:p w14:paraId="194EADFB"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7A753605"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7DA654B9" w14:textId="77D20DC3"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707DD4B2" w14:textId="77777777" w:rsidTr="007C4325">
        <w:trPr>
          <w:jc w:val="center"/>
        </w:trPr>
        <w:tc>
          <w:tcPr>
            <w:tcW w:w="990" w:type="dxa"/>
            <w:tcBorders>
              <w:bottom w:val="single" w:sz="4" w:space="0" w:color="auto"/>
            </w:tcBorders>
            <w:shd w:val="clear" w:color="auto" w:fill="auto"/>
          </w:tcPr>
          <w:p w14:paraId="2580A54E" w14:textId="77777777" w:rsidR="007C4325" w:rsidRPr="003F7263" w:rsidRDefault="007C4325" w:rsidP="007C4325">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53526A64" w14:textId="77777777" w:rsidR="007C4325" w:rsidRPr="003F7263" w:rsidRDefault="007C4325" w:rsidP="007C4325">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BC85BFE" w14:textId="1521A732"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Initiating session and MTSI speech and SMS over IP</w:t>
            </w:r>
          </w:p>
        </w:tc>
      </w:tr>
      <w:tr w:rsidR="007C4325" w:rsidRPr="003F7263" w14:paraId="7B2E7D0A" w14:textId="77777777" w:rsidTr="007C4325">
        <w:trPr>
          <w:jc w:val="center"/>
        </w:trPr>
        <w:tc>
          <w:tcPr>
            <w:tcW w:w="990" w:type="dxa"/>
            <w:tcBorders>
              <w:bottom w:val="single" w:sz="4" w:space="0" w:color="auto"/>
            </w:tcBorders>
            <w:shd w:val="clear" w:color="auto" w:fill="auto"/>
          </w:tcPr>
          <w:p w14:paraId="26559E10" w14:textId="77777777" w:rsidR="007C4325" w:rsidRPr="003F7263" w:rsidRDefault="007C4325" w:rsidP="007C4325">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3D9D86C8" w14:textId="77777777" w:rsidR="007C4325" w:rsidRPr="003F7263" w:rsidRDefault="007C4325" w:rsidP="007C4325">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F487E9F" w14:textId="7BBFD6F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w:t>
            </w:r>
            <w:r w:rsidRPr="003F7263">
              <w:rPr>
                <w:sz w:val="16"/>
                <w:szCs w:val="16"/>
              </w:rPr>
              <w:t>5G Core</w:t>
            </w:r>
            <w:r w:rsidRPr="003F7263">
              <w:rPr>
                <w:rFonts w:cs="Arial"/>
                <w:sz w:val="16"/>
                <w:szCs w:val="16"/>
              </w:rPr>
              <w:t xml:space="preserve"> and Initiating session and MTSI video</w:t>
            </w:r>
          </w:p>
        </w:tc>
      </w:tr>
      <w:tr w:rsidR="007C4325" w:rsidRPr="003F7263" w14:paraId="552DA5EB" w14:textId="77777777" w:rsidTr="007C4325">
        <w:trPr>
          <w:jc w:val="center"/>
        </w:trPr>
        <w:tc>
          <w:tcPr>
            <w:tcW w:w="990" w:type="dxa"/>
            <w:tcBorders>
              <w:bottom w:val="single" w:sz="4" w:space="0" w:color="auto"/>
            </w:tcBorders>
            <w:shd w:val="clear" w:color="auto" w:fill="auto"/>
          </w:tcPr>
          <w:p w14:paraId="417FDC53" w14:textId="77777777" w:rsidR="007C4325" w:rsidRPr="003F7263" w:rsidRDefault="007C4325" w:rsidP="007C4325">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61342102" w14:textId="77777777" w:rsidR="007C4325" w:rsidRPr="003F7263" w:rsidRDefault="007C4325" w:rsidP="007C4325">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27E34729" w14:textId="06B443F8"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NR-DC</w:t>
            </w:r>
          </w:p>
        </w:tc>
      </w:tr>
      <w:tr w:rsidR="007C4325" w:rsidRPr="003F7263" w14:paraId="6C0E82CD" w14:textId="77777777" w:rsidTr="007C4325">
        <w:trPr>
          <w:jc w:val="center"/>
        </w:trPr>
        <w:tc>
          <w:tcPr>
            <w:tcW w:w="990" w:type="dxa"/>
            <w:tcBorders>
              <w:bottom w:val="single" w:sz="4" w:space="0" w:color="auto"/>
            </w:tcBorders>
            <w:shd w:val="clear" w:color="auto" w:fill="auto"/>
          </w:tcPr>
          <w:p w14:paraId="534300C9" w14:textId="77777777" w:rsidR="007C4325" w:rsidRPr="003F7263" w:rsidRDefault="007C4325" w:rsidP="007C4325">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4C8205BF" w14:textId="215CF85B" w:rsidR="007C4325" w:rsidRPr="003F7263" w:rsidRDefault="007C4325" w:rsidP="00BC0855">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33234B5A" w14:textId="1D56F3D7"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contiguous CA and UL NR CA with 2 carriers</w:t>
            </w:r>
          </w:p>
        </w:tc>
      </w:tr>
      <w:tr w:rsidR="007C4325" w:rsidRPr="003F7263" w14:paraId="0AF43073" w14:textId="77777777" w:rsidTr="007C4325">
        <w:trPr>
          <w:jc w:val="center"/>
        </w:trPr>
        <w:tc>
          <w:tcPr>
            <w:tcW w:w="990" w:type="dxa"/>
            <w:tcBorders>
              <w:bottom w:val="single" w:sz="4" w:space="0" w:color="auto"/>
            </w:tcBorders>
            <w:shd w:val="clear" w:color="auto" w:fill="auto"/>
          </w:tcPr>
          <w:p w14:paraId="03BCDAC7" w14:textId="77777777" w:rsidR="007C4325" w:rsidRPr="003F7263" w:rsidRDefault="007C4325" w:rsidP="007C4325">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7F21B1C5" w14:textId="06B08F5B" w:rsidR="007C4325" w:rsidRPr="003F7263" w:rsidRDefault="007C4325" w:rsidP="00BC0855">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4AADDC96" w14:textId="2BD53282"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inter-band CA and UL NR CA with 2 carriers</w:t>
            </w:r>
          </w:p>
        </w:tc>
      </w:tr>
      <w:tr w:rsidR="007C4325" w:rsidRPr="003F7263" w14:paraId="078CACDE" w14:textId="77777777" w:rsidTr="007C4325">
        <w:trPr>
          <w:jc w:val="center"/>
        </w:trPr>
        <w:tc>
          <w:tcPr>
            <w:tcW w:w="990" w:type="dxa"/>
            <w:tcBorders>
              <w:bottom w:val="single" w:sz="4" w:space="0" w:color="auto"/>
            </w:tcBorders>
            <w:shd w:val="clear" w:color="auto" w:fill="auto"/>
          </w:tcPr>
          <w:p w14:paraId="54F369F8" w14:textId="77777777" w:rsidR="007C4325" w:rsidRPr="003F7263" w:rsidRDefault="007C4325" w:rsidP="007C4325">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19351FCB" w14:textId="57A8272A" w:rsidR="007C4325" w:rsidRPr="003F7263" w:rsidRDefault="007C4325" w:rsidP="00BC0855">
            <w:pPr>
              <w:pStyle w:val="TAL"/>
              <w:rPr>
                <w:sz w:val="16"/>
                <w:szCs w:val="16"/>
              </w:rPr>
            </w:pPr>
            <w:r w:rsidRPr="003F7263">
              <w:rPr>
                <w:sz w:val="16"/>
                <w:szCs w:val="16"/>
              </w:rPr>
              <w:t>IF (A.4.1-4A/2 OR A.</w:t>
            </w:r>
            <w:r w:rsidR="00BC0855">
              <w:rPr>
                <w:sz w:val="16"/>
                <w:szCs w:val="16"/>
              </w:rPr>
              <w:t xml:space="preserve">4.1.4A/4) AND A.4.3.2A.1-2/1 </w:t>
            </w:r>
            <w:r w:rsidRPr="003F7263">
              <w:rPr>
                <w:sz w:val="16"/>
                <w:szCs w:val="16"/>
              </w:rPr>
              <w:t>THEN R ELSE N/A</w:t>
            </w:r>
          </w:p>
        </w:tc>
        <w:tc>
          <w:tcPr>
            <w:tcW w:w="4841" w:type="dxa"/>
            <w:tcBorders>
              <w:bottom w:val="single" w:sz="4" w:space="0" w:color="auto"/>
            </w:tcBorders>
            <w:shd w:val="clear" w:color="auto" w:fill="auto"/>
          </w:tcPr>
          <w:p w14:paraId="26117A47" w14:textId="2CFF6FEE"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non-contiguous CA and UL NR CA with 2 carriers</w:t>
            </w:r>
          </w:p>
        </w:tc>
      </w:tr>
      <w:tr w:rsidR="007C4325" w:rsidRPr="003F7263" w14:paraId="638DA4BD" w14:textId="77777777" w:rsidTr="007C4325">
        <w:trPr>
          <w:jc w:val="center"/>
        </w:trPr>
        <w:tc>
          <w:tcPr>
            <w:tcW w:w="990" w:type="dxa"/>
            <w:tcBorders>
              <w:bottom w:val="single" w:sz="4" w:space="0" w:color="auto"/>
            </w:tcBorders>
            <w:shd w:val="clear" w:color="auto" w:fill="auto"/>
          </w:tcPr>
          <w:p w14:paraId="3AD08788" w14:textId="77777777" w:rsidR="007C4325" w:rsidRPr="003F7263" w:rsidRDefault="007C4325" w:rsidP="007C4325">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6CEC3FCD" w14:textId="77777777" w:rsidR="007C4325" w:rsidRPr="003F7263" w:rsidRDefault="007C4325" w:rsidP="007C4325">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3E587BAE" w14:textId="768A2EBC"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ZUC algorithm</w:t>
            </w:r>
          </w:p>
        </w:tc>
      </w:tr>
      <w:tr w:rsidR="007C4325" w:rsidRPr="003F7263" w14:paraId="21BB871E" w14:textId="77777777" w:rsidTr="007C4325">
        <w:trPr>
          <w:jc w:val="center"/>
        </w:trPr>
        <w:tc>
          <w:tcPr>
            <w:tcW w:w="990" w:type="dxa"/>
            <w:tcBorders>
              <w:bottom w:val="single" w:sz="4" w:space="0" w:color="auto"/>
            </w:tcBorders>
            <w:shd w:val="clear" w:color="auto" w:fill="auto"/>
          </w:tcPr>
          <w:p w14:paraId="4BF5E164" w14:textId="77777777" w:rsidR="007C4325" w:rsidRPr="003F7263" w:rsidRDefault="007C4325" w:rsidP="007C4325">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32D4A766" w14:textId="77777777" w:rsidR="007C4325" w:rsidRPr="003F7263" w:rsidRDefault="007C4325" w:rsidP="007C4325">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2326C761" w14:textId="77777777" w:rsidR="007C4325" w:rsidRPr="003F7263" w:rsidRDefault="007C4325" w:rsidP="007C4325">
            <w:pPr>
              <w:keepNext/>
              <w:keepLines/>
              <w:spacing w:after="0"/>
              <w:rPr>
                <w:rFonts w:ascii="Arial" w:hAnsi="Arial"/>
                <w:sz w:val="16"/>
                <w:szCs w:val="16"/>
              </w:rPr>
            </w:pPr>
          </w:p>
        </w:tc>
      </w:tr>
      <w:tr w:rsidR="007C4325" w:rsidRPr="003F7263" w14:paraId="63620125" w14:textId="77777777" w:rsidTr="007C4325">
        <w:trPr>
          <w:jc w:val="center"/>
        </w:trPr>
        <w:tc>
          <w:tcPr>
            <w:tcW w:w="990" w:type="dxa"/>
            <w:tcBorders>
              <w:bottom w:val="single" w:sz="4" w:space="0" w:color="auto"/>
            </w:tcBorders>
            <w:shd w:val="clear" w:color="auto" w:fill="auto"/>
          </w:tcPr>
          <w:p w14:paraId="323B4A30"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2799E76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5650588D" w14:textId="2FBBCCAA"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7C4325" w:rsidRPr="003F7263" w14:paraId="74355821" w14:textId="77777777" w:rsidTr="007C4325">
        <w:trPr>
          <w:jc w:val="center"/>
        </w:trPr>
        <w:tc>
          <w:tcPr>
            <w:tcW w:w="990" w:type="dxa"/>
            <w:tcBorders>
              <w:bottom w:val="single" w:sz="4" w:space="0" w:color="auto"/>
            </w:tcBorders>
            <w:shd w:val="clear" w:color="auto" w:fill="auto"/>
          </w:tcPr>
          <w:p w14:paraId="41D2E62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2D4F7E1"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4F366108" w14:textId="4D6F2D22"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w:t>
            </w:r>
          </w:p>
        </w:tc>
      </w:tr>
      <w:tr w:rsidR="007C4325" w:rsidRPr="003F7263" w14:paraId="450FB743" w14:textId="77777777" w:rsidTr="007C4325">
        <w:trPr>
          <w:jc w:val="center"/>
        </w:trPr>
        <w:tc>
          <w:tcPr>
            <w:tcW w:w="990" w:type="dxa"/>
            <w:tcBorders>
              <w:bottom w:val="single" w:sz="4" w:space="0" w:color="auto"/>
            </w:tcBorders>
            <w:shd w:val="clear" w:color="auto" w:fill="auto"/>
          </w:tcPr>
          <w:p w14:paraId="3D82DD3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606DE1F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7283CB00" w14:textId="0DE30A28"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NR intra-frequency and inter-frequency measurements and at least periodical reporting</w:t>
            </w:r>
          </w:p>
        </w:tc>
      </w:tr>
      <w:tr w:rsidR="007C4325" w:rsidRPr="003F7263" w14:paraId="7D50773D" w14:textId="77777777" w:rsidTr="007C4325">
        <w:trPr>
          <w:jc w:val="center"/>
        </w:trPr>
        <w:tc>
          <w:tcPr>
            <w:tcW w:w="990" w:type="dxa"/>
            <w:tcBorders>
              <w:bottom w:val="single" w:sz="4" w:space="0" w:color="auto"/>
            </w:tcBorders>
            <w:shd w:val="clear" w:color="auto" w:fill="auto"/>
          </w:tcPr>
          <w:p w14:paraId="06F64D5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3202182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1565CC04" w14:textId="351EE8EC"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0E38D460" w14:textId="77777777" w:rsidTr="007C4325">
        <w:trPr>
          <w:jc w:val="center"/>
        </w:trPr>
        <w:tc>
          <w:tcPr>
            <w:tcW w:w="990" w:type="dxa"/>
            <w:tcBorders>
              <w:bottom w:val="single" w:sz="4" w:space="0" w:color="auto"/>
            </w:tcBorders>
            <w:shd w:val="clear" w:color="auto" w:fill="auto"/>
          </w:tcPr>
          <w:p w14:paraId="12FB4B6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4D89A6E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34D5EED9" w14:textId="415D2796"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0B47C5A6" w14:textId="77777777" w:rsidTr="007C4325">
        <w:trPr>
          <w:jc w:val="center"/>
        </w:trPr>
        <w:tc>
          <w:tcPr>
            <w:tcW w:w="990" w:type="dxa"/>
            <w:tcBorders>
              <w:bottom w:val="single" w:sz="4" w:space="0" w:color="auto"/>
            </w:tcBorders>
            <w:shd w:val="clear" w:color="auto" w:fill="auto"/>
          </w:tcPr>
          <w:p w14:paraId="35381CAD"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44B0DC5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50028226" w14:textId="63C08F4B"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35920D68" w14:textId="77777777" w:rsidTr="007C4325">
        <w:trPr>
          <w:jc w:val="center"/>
        </w:trPr>
        <w:tc>
          <w:tcPr>
            <w:tcW w:w="990" w:type="dxa"/>
            <w:tcBorders>
              <w:bottom w:val="single" w:sz="4" w:space="0" w:color="auto"/>
            </w:tcBorders>
            <w:shd w:val="clear" w:color="auto" w:fill="auto"/>
          </w:tcPr>
          <w:p w14:paraId="5B761C9D" w14:textId="77777777" w:rsidR="007C4325" w:rsidRPr="003F7263" w:rsidRDefault="007C4325" w:rsidP="007C4325">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5D348C6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43FBFFD3" w14:textId="36FD11A0"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ManualModeNetworkSelectionException</w:t>
            </w:r>
            <w:proofErr w:type="spellEnd"/>
          </w:p>
        </w:tc>
      </w:tr>
      <w:tr w:rsidR="007C4325" w:rsidRPr="003F7263" w14:paraId="464E4932" w14:textId="77777777" w:rsidTr="007C4325">
        <w:trPr>
          <w:jc w:val="center"/>
        </w:trPr>
        <w:tc>
          <w:tcPr>
            <w:tcW w:w="990" w:type="dxa"/>
            <w:tcBorders>
              <w:bottom w:val="single" w:sz="4" w:space="0" w:color="auto"/>
            </w:tcBorders>
            <w:shd w:val="clear" w:color="auto" w:fill="auto"/>
          </w:tcPr>
          <w:p w14:paraId="3F191AC2" w14:textId="77777777" w:rsidR="007C4325" w:rsidRPr="003F7263" w:rsidRDefault="007C4325" w:rsidP="007C4325">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4124655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2C514EF1" w14:textId="1EB3E5F5"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emergency services in NR connected to 5GCN</w:t>
            </w:r>
          </w:p>
        </w:tc>
      </w:tr>
      <w:tr w:rsidR="007C4325" w:rsidRPr="003F7263" w14:paraId="52B59CAD" w14:textId="77777777" w:rsidTr="007C4325">
        <w:trPr>
          <w:jc w:val="center"/>
        </w:trPr>
        <w:tc>
          <w:tcPr>
            <w:tcW w:w="990" w:type="dxa"/>
            <w:tcBorders>
              <w:bottom w:val="single" w:sz="4" w:space="0" w:color="auto"/>
            </w:tcBorders>
            <w:shd w:val="clear" w:color="auto" w:fill="auto"/>
          </w:tcPr>
          <w:p w14:paraId="445ACE3E"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6AA6FA83"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2E55333" w14:textId="1C5D1E79"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EN-DC and NR measurements and Event A triggered reporting and (NR Intra-frequency and NR-Inter frequency measurements and at least periodical reporting) and multiple NR bands.</w:t>
            </w:r>
          </w:p>
        </w:tc>
      </w:tr>
      <w:tr w:rsidR="007C4325" w:rsidRPr="003F7263" w14:paraId="66078BA2" w14:textId="77777777" w:rsidTr="007C4325">
        <w:trPr>
          <w:jc w:val="center"/>
        </w:trPr>
        <w:tc>
          <w:tcPr>
            <w:tcW w:w="990" w:type="dxa"/>
            <w:tcBorders>
              <w:bottom w:val="single" w:sz="4" w:space="0" w:color="auto"/>
            </w:tcBorders>
            <w:shd w:val="clear" w:color="auto" w:fill="auto"/>
          </w:tcPr>
          <w:p w14:paraId="1C4867D3"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20C3CE5D"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2D08EEB" w14:textId="7164C9A5"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multiple NR bands</w:t>
            </w:r>
          </w:p>
        </w:tc>
      </w:tr>
      <w:tr w:rsidR="007C4325" w:rsidRPr="003F7263" w14:paraId="0B64F3FF" w14:textId="77777777" w:rsidTr="007C4325">
        <w:trPr>
          <w:jc w:val="center"/>
        </w:trPr>
        <w:tc>
          <w:tcPr>
            <w:tcW w:w="990" w:type="dxa"/>
            <w:tcBorders>
              <w:bottom w:val="single" w:sz="4" w:space="0" w:color="auto"/>
            </w:tcBorders>
            <w:shd w:val="clear" w:color="auto" w:fill="auto"/>
          </w:tcPr>
          <w:p w14:paraId="4A84C3E1"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625B7C82"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6AC46509" w14:textId="795EE59F"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7C4325" w:rsidRPr="003F7263" w14:paraId="377877F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F13C81" w14:textId="77777777" w:rsidR="007C4325" w:rsidRPr="003F7263" w:rsidRDefault="007C4325" w:rsidP="007C4325">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AAE38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E86506" w14:textId="75F40F3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EN-DC and inter-RAT Handover from NR to EN-DC</w:t>
            </w:r>
          </w:p>
        </w:tc>
      </w:tr>
      <w:tr w:rsidR="007C4325" w:rsidRPr="003F7263" w14:paraId="62AFD41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9FF277" w14:textId="77777777" w:rsidR="007C4325" w:rsidRPr="003F7263" w:rsidRDefault="007C4325" w:rsidP="007C4325">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572A2" w14:textId="68F35EEE" w:rsidR="007C4325" w:rsidRPr="003F7263" w:rsidRDefault="007C4325" w:rsidP="00BC0855">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AB7B8F" w14:textId="7E85379F" w:rsidR="007C4325" w:rsidRPr="003F7263" w:rsidRDefault="007C4325" w:rsidP="00BC085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UL transmission via both MCG path and SCG path for the split DRB</w:t>
            </w:r>
          </w:p>
        </w:tc>
      </w:tr>
      <w:tr w:rsidR="007C4325" w:rsidRPr="003F7263" w14:paraId="2FA28BC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6890F0" w14:textId="77777777" w:rsidR="007C4325" w:rsidRPr="003F7263" w:rsidRDefault="007C4325" w:rsidP="007C4325">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8CF019" w14:textId="691DCBDA" w:rsidR="007C4325" w:rsidRPr="003F7263" w:rsidRDefault="007C4325" w:rsidP="00BC0855">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E3CFAB" w14:textId="3C39552B" w:rsidR="007C4325" w:rsidRPr="003F7263" w:rsidRDefault="007C4325" w:rsidP="00BC085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PDCP duplication over split DRB</w:t>
            </w:r>
          </w:p>
        </w:tc>
      </w:tr>
      <w:tr w:rsidR="007C4325" w:rsidRPr="003F7263" w14:paraId="2925CD1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D8C456"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F0BA7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2E0294" w14:textId="1BFF3C6B"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(inter-RAT Handover to NR FR1 TDD from EUTRA connected to EPC or inter-RAT Handover to NR FR1 FDD from EUTRA connected to EPC or inter-RAT Handover to NR FR2 TDD from EUTRA connected to EPC)</w:t>
            </w:r>
          </w:p>
        </w:tc>
      </w:tr>
      <w:tr w:rsidR="007C4325" w:rsidRPr="003F7263" w14:paraId="680D72B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38F532" w14:textId="77777777" w:rsidR="007C4325" w:rsidRPr="003F7263" w:rsidRDefault="007C4325" w:rsidP="007C4325">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347D8"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880AA6" w14:textId="68A2DECD"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MTSI speech</w:t>
            </w:r>
            <w:r w:rsidRPr="003F7263">
              <w:t xml:space="preserve"> </w:t>
            </w:r>
            <w:r w:rsidRPr="003F7263">
              <w:rPr>
                <w:rFonts w:ascii="Arial" w:hAnsi="Arial" w:cs="Arial"/>
                <w:sz w:val="16"/>
                <w:szCs w:val="16"/>
              </w:rPr>
              <w:t>and bit rate recommendation query message</w:t>
            </w:r>
          </w:p>
        </w:tc>
      </w:tr>
      <w:tr w:rsidR="007C4325" w:rsidRPr="003F7263" w14:paraId="4D8CA5F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F6022F" w14:textId="77777777" w:rsidR="007C4325" w:rsidRPr="003F7263" w:rsidRDefault="007C4325" w:rsidP="007C4325">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BEB80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A63D5B" w14:textId="7D67184E"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intra-frequency DAPS handover</w:t>
            </w:r>
          </w:p>
        </w:tc>
      </w:tr>
      <w:tr w:rsidR="007C4325" w:rsidRPr="003F7263" w14:paraId="4D4820D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C81A19" w14:textId="77777777" w:rsidR="007C4325" w:rsidRPr="003F7263" w:rsidRDefault="007C4325" w:rsidP="007C4325">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E065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66794C" w14:textId="14934DF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cross slot scheduling </w:t>
            </w:r>
          </w:p>
        </w:tc>
      </w:tr>
      <w:tr w:rsidR="007C4325" w:rsidRPr="003F7263" w14:paraId="7ECC0FF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0B5D7" w14:textId="77777777" w:rsidR="007C4325" w:rsidRPr="003F7263" w:rsidRDefault="007C4325" w:rsidP="007C4325">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ECDBD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BB7033" w14:textId="30378A5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w:t>
            </w:r>
          </w:p>
        </w:tc>
      </w:tr>
      <w:tr w:rsidR="007C4325" w:rsidRPr="003F7263" w14:paraId="135B4B8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C9253" w14:textId="77777777" w:rsidR="007C4325" w:rsidRPr="003F7263" w:rsidRDefault="007C4325" w:rsidP="007C4325">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66B1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D66130" w14:textId="2CB50B4F"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5GC and Intra-band contiguous CA and DL and UL NR CA with 3 carriers and PDCP duplication with more than two RLC entities</w:t>
            </w:r>
          </w:p>
        </w:tc>
      </w:tr>
      <w:tr w:rsidR="007C4325" w:rsidRPr="003F7263" w14:paraId="19530E8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6C37E8" w14:textId="77777777" w:rsidR="007C4325" w:rsidRPr="003F7263" w:rsidRDefault="007C4325" w:rsidP="007C4325">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A980E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C395B4" w14:textId="489BFFF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7C4325" w:rsidRPr="003F7263" w14:paraId="77515AC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613FDD" w14:textId="77777777" w:rsidR="007C4325" w:rsidRPr="003F7263" w:rsidRDefault="007C4325" w:rsidP="007C4325">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DBCD91"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69E3B5" w14:textId="77777777" w:rsidR="007C4325" w:rsidRPr="003F7263" w:rsidRDefault="007C4325" w:rsidP="007C4325">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7C4325" w:rsidRPr="003F7263" w14:paraId="528FFC4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14CE87" w14:textId="77777777" w:rsidR="007C4325" w:rsidRPr="003F7263" w:rsidRDefault="007C4325" w:rsidP="007C4325">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43CE1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46E36E" w14:textId="77777777" w:rsidR="007C4325" w:rsidRPr="003F7263" w:rsidRDefault="007C4325" w:rsidP="007C4325">
            <w:pPr>
              <w:rPr>
                <w:rFonts w:ascii="Arial" w:hAnsi="Arial" w:cs="Arial"/>
                <w:sz w:val="16"/>
                <w:szCs w:val="16"/>
              </w:rPr>
            </w:pPr>
            <w:r w:rsidRPr="003F7263">
              <w:rPr>
                <w:rFonts w:ascii="Arial" w:hAnsi="Arial" w:cs="Arial"/>
                <w:sz w:val="16"/>
                <w:szCs w:val="16"/>
              </w:rPr>
              <w:t>UE’s supporting multi-DCI based multi-TRP</w:t>
            </w:r>
          </w:p>
        </w:tc>
      </w:tr>
      <w:tr w:rsidR="007C4325" w:rsidRPr="003F7263" w14:paraId="08E2AD3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CF1439" w14:textId="77777777" w:rsidR="007C4325" w:rsidRPr="003F7263" w:rsidRDefault="007C4325" w:rsidP="007C4325">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47D16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386E0C" w14:textId="6E6C3F0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RACS</w:t>
            </w:r>
          </w:p>
        </w:tc>
      </w:tr>
      <w:tr w:rsidR="007C4325" w:rsidRPr="003F7263" w14:paraId="56AD522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1BA4D7" w14:textId="77777777" w:rsidR="007C4325" w:rsidRPr="003F7263" w:rsidRDefault="007C4325" w:rsidP="007C4325">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8FBD18"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563EA0" w14:textId="180CC891"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RRC_INACTIVE</w:t>
            </w:r>
          </w:p>
        </w:tc>
      </w:tr>
      <w:tr w:rsidR="007C4325" w:rsidRPr="003F7263" w14:paraId="5415A3F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3637DA" w14:textId="77777777" w:rsidR="007C4325" w:rsidRPr="003F7263" w:rsidRDefault="007C4325" w:rsidP="007C4325">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62F"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6D6056" w14:textId="1D93BC97" w:rsidR="007C4325" w:rsidRPr="003F7263" w:rsidRDefault="007C4325" w:rsidP="007C4325">
            <w:pPr>
              <w:rPr>
                <w:rFonts w:ascii="Arial" w:hAnsi="Arial" w:cs="Arial"/>
                <w:sz w:val="16"/>
                <w:szCs w:val="16"/>
              </w:rPr>
            </w:pPr>
            <w:proofErr w:type="spellStart"/>
            <w:r w:rsidRPr="003F7263">
              <w:rPr>
                <w:rFonts w:ascii="Arial" w:hAnsi="Arial"/>
                <w:color w:val="000000"/>
                <w:sz w:val="16"/>
                <w:szCs w:val="16"/>
              </w:rPr>
              <w:t>U</w:t>
            </w:r>
            <w:r w:rsidR="00B40AA0" w:rsidRPr="003F7263">
              <w:rPr>
                <w:rFonts w:ascii="Arial" w:hAnsi="Arial"/>
                <w:color w:val="000000"/>
                <w:sz w:val="16"/>
                <w:szCs w:val="16"/>
              </w:rPr>
              <w:t>e</w:t>
            </w:r>
            <w:r w:rsidRPr="003F7263">
              <w:rPr>
                <w:rFonts w:ascii="Arial" w:hAnsi="Arial"/>
                <w:color w:val="000000"/>
                <w:sz w:val="16"/>
                <w:szCs w:val="16"/>
              </w:rPr>
              <w:t>s</w:t>
            </w:r>
            <w:proofErr w:type="spellEnd"/>
            <w:r w:rsidRPr="003F7263">
              <w:rPr>
                <w:rFonts w:ascii="Arial" w:hAnsi="Arial"/>
                <w:color w:val="000000"/>
                <w:sz w:val="16"/>
                <w:szCs w:val="16"/>
              </w:rPr>
              <w:t xml:space="preserve"> supporting 5G Core and E-UTRA</w:t>
            </w:r>
            <w:r w:rsidRPr="003F7263">
              <w:rPr>
                <w:rFonts w:ascii="Arial" w:hAnsi="Arial"/>
                <w:sz w:val="16"/>
                <w:szCs w:val="16"/>
              </w:rPr>
              <w:t xml:space="preserve"> and RRC_INACTIVE</w:t>
            </w:r>
          </w:p>
        </w:tc>
      </w:tr>
      <w:tr w:rsidR="007C4325" w:rsidRPr="003F7263" w14:paraId="7F1A65C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407467" w14:textId="77777777" w:rsidR="007C4325" w:rsidRPr="003F7263" w:rsidRDefault="007C4325" w:rsidP="007C4325">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BE714E"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0D87AB" w14:textId="47E36401" w:rsidR="007C4325" w:rsidRPr="003F7263" w:rsidRDefault="007C4325" w:rsidP="007C4325">
            <w:pPr>
              <w:rPr>
                <w:rFonts w:ascii="Arial" w:hAnsi="Arial" w:cs="Arial"/>
                <w:sz w:val="16"/>
                <w:szCs w:val="16"/>
              </w:rPr>
            </w:pPr>
            <w:proofErr w:type="spellStart"/>
            <w:r w:rsidRPr="003F7263">
              <w:rPr>
                <w:rFonts w:ascii="Arial" w:hAnsi="Arial"/>
                <w:color w:val="000000"/>
                <w:sz w:val="16"/>
                <w:szCs w:val="16"/>
              </w:rPr>
              <w:t>U</w:t>
            </w:r>
            <w:r w:rsidR="00B40AA0" w:rsidRPr="003F7263">
              <w:rPr>
                <w:rFonts w:ascii="Arial" w:hAnsi="Arial"/>
                <w:color w:val="000000"/>
                <w:sz w:val="16"/>
                <w:szCs w:val="16"/>
              </w:rPr>
              <w:t>e</w:t>
            </w:r>
            <w:r w:rsidRPr="003F7263">
              <w:rPr>
                <w:rFonts w:ascii="Arial" w:hAnsi="Arial"/>
                <w:color w:val="000000"/>
                <w:sz w:val="16"/>
                <w:szCs w:val="16"/>
              </w:rPr>
              <w:t>s</w:t>
            </w:r>
            <w:proofErr w:type="spellEnd"/>
            <w:r w:rsidRPr="003F7263">
              <w:rPr>
                <w:rFonts w:ascii="Arial" w:hAnsi="Arial"/>
                <w:color w:val="000000"/>
                <w:sz w:val="16"/>
                <w:szCs w:val="16"/>
              </w:rPr>
              <w:t xml:space="preserve"> supporting 5G Core and (ETWS reception or CMAS reception) and </w:t>
            </w:r>
            <w:r w:rsidRPr="003F7263">
              <w:rPr>
                <w:rFonts w:ascii="Arial" w:hAnsi="Arial"/>
                <w:sz w:val="16"/>
                <w:szCs w:val="16"/>
              </w:rPr>
              <w:t>RRC_INACTIVE</w:t>
            </w:r>
          </w:p>
        </w:tc>
      </w:tr>
      <w:tr w:rsidR="007C4325" w:rsidRPr="003F7263" w14:paraId="4B378F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BFD8D7" w14:textId="77777777" w:rsidR="007C4325" w:rsidRPr="003F7263" w:rsidRDefault="007C4325" w:rsidP="007C4325">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EE890D"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0C5C23" w14:textId="77777777" w:rsidR="007C4325" w:rsidRPr="003F7263" w:rsidRDefault="007C4325" w:rsidP="007C4325">
            <w:pPr>
              <w:rPr>
                <w:rFonts w:ascii="Arial" w:hAnsi="Arial" w:cs="Arial"/>
                <w:sz w:val="16"/>
                <w:szCs w:val="16"/>
              </w:rPr>
            </w:pPr>
          </w:p>
        </w:tc>
      </w:tr>
      <w:tr w:rsidR="007C4325" w:rsidRPr="003F7263" w14:paraId="34F41F0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7D3AE5" w14:textId="77777777" w:rsidR="007C4325" w:rsidRPr="003F7263" w:rsidRDefault="007C4325" w:rsidP="007C4325">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4932D7" w14:textId="77777777" w:rsidR="007C4325" w:rsidRPr="003F7263" w:rsidRDefault="007C4325" w:rsidP="007C4325">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303F2A" w14:textId="4922D7F8" w:rsidR="007C4325" w:rsidRPr="003F7263" w:rsidRDefault="007C4325" w:rsidP="007C4325">
            <w:pPr>
              <w:pStyle w:val="TAL"/>
              <w:rPr>
                <w:color w:val="000000"/>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5GS and PDSCH reception based on multiple semi-persistent scheduling</w:t>
            </w:r>
          </w:p>
        </w:tc>
      </w:tr>
      <w:tr w:rsidR="007C4325" w:rsidRPr="003F7263" w14:paraId="61FEB94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571142" w14:textId="77777777" w:rsidR="007C4325" w:rsidRPr="003F7263" w:rsidRDefault="007C4325" w:rsidP="007C4325">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DCFEA" w14:textId="77777777" w:rsidR="007C4325" w:rsidRPr="003F7263" w:rsidRDefault="007C4325" w:rsidP="007C4325">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5E3407" w14:textId="7961ABC8" w:rsidR="007C4325" w:rsidRPr="003F7263" w:rsidRDefault="007C4325" w:rsidP="007C4325">
            <w:pPr>
              <w:pStyle w:val="TAL"/>
              <w:rPr>
                <w:color w:val="000000"/>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LCH-based UL grant prioritization</w:t>
            </w:r>
          </w:p>
        </w:tc>
      </w:tr>
      <w:tr w:rsidR="007C4325" w:rsidRPr="003F7263" w14:paraId="6AC5269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1780C4" w14:textId="77777777" w:rsidR="007C4325" w:rsidRPr="003F7263" w:rsidRDefault="007C4325" w:rsidP="007C4325">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B37EC0" w14:textId="77777777" w:rsidR="007C4325" w:rsidRPr="003F7263" w:rsidRDefault="007C4325" w:rsidP="007C4325">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125149" w14:textId="59571B5B"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w:t>
            </w:r>
          </w:p>
        </w:tc>
      </w:tr>
      <w:tr w:rsidR="007C4325" w:rsidRPr="003F7263" w14:paraId="6DECE5E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65B311" w14:textId="77777777" w:rsidR="007C4325" w:rsidRPr="003F7263" w:rsidRDefault="007C4325" w:rsidP="007C4325">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9348BF" w14:textId="77777777" w:rsidR="007C4325" w:rsidRPr="003F7263" w:rsidRDefault="007C4325" w:rsidP="007C4325">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5AC2B9" w14:textId="7E0A8B62"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 and supporting 2 trigger events for same execution condition</w:t>
            </w:r>
          </w:p>
        </w:tc>
      </w:tr>
      <w:tr w:rsidR="007C4325" w:rsidRPr="003F7263" w14:paraId="02A4A2E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3DDA8A" w14:textId="77777777" w:rsidR="007C4325" w:rsidRPr="003F7263" w:rsidRDefault="007C4325" w:rsidP="007C4325">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F5BC5F" w14:textId="77777777" w:rsidR="007C4325" w:rsidRPr="003F7263" w:rsidRDefault="007C4325" w:rsidP="007C4325">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4852FE" w14:textId="044E2442"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7C4325" w:rsidRPr="003F7263" w14:paraId="6653C55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96BF5"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F3DC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727086" w14:textId="4F326D9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intra-band contiguous CA</w:t>
            </w:r>
          </w:p>
        </w:tc>
      </w:tr>
      <w:tr w:rsidR="007C4325" w:rsidRPr="003F7263" w14:paraId="43F4056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C62300"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3977A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B0853B" w14:textId="4684728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7C4325" w:rsidRPr="003F7263" w14:paraId="5997A97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80C3AD"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DF633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EF1F7B" w14:textId="170A37D3"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inter-band CA</w:t>
            </w:r>
          </w:p>
        </w:tc>
      </w:tr>
      <w:tr w:rsidR="007C4325" w:rsidRPr="003F7263" w14:paraId="608CF4E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E31B3"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D55B3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196037" w14:textId="77777777" w:rsidR="007C4325" w:rsidRPr="003F7263" w:rsidRDefault="007C4325" w:rsidP="007C4325">
            <w:pPr>
              <w:rPr>
                <w:rFonts w:ascii="Arial" w:hAnsi="Arial" w:cs="Arial"/>
                <w:sz w:val="16"/>
                <w:szCs w:val="16"/>
              </w:rPr>
            </w:pPr>
          </w:p>
        </w:tc>
      </w:tr>
      <w:tr w:rsidR="007C4325" w:rsidRPr="003F7263" w14:paraId="3BDF4FC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9BEA0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6D0905" w14:textId="77777777" w:rsidR="007C4325" w:rsidRPr="003F7263" w:rsidRDefault="007C4325" w:rsidP="007C4325">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FEACA" w14:textId="3CFCCE5D"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UL PDCP Packet Delay per DRB</w:t>
            </w:r>
          </w:p>
        </w:tc>
      </w:tr>
      <w:tr w:rsidR="007C4325" w:rsidRPr="003F7263" w14:paraId="77A6D8F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36912" w14:textId="77777777" w:rsidR="007C4325" w:rsidRPr="003F7263" w:rsidRDefault="007C4325" w:rsidP="007C4325">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295BA" w14:textId="77777777" w:rsidR="007C4325" w:rsidRPr="003F7263" w:rsidRDefault="007C4325" w:rsidP="007C4325">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96F7A1" w14:textId="2397ADD6"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logged measurements in RRC_IDLE and RRC_INACTIVE.</w:t>
            </w:r>
          </w:p>
        </w:tc>
      </w:tr>
      <w:tr w:rsidR="007C4325" w:rsidRPr="003F7263" w14:paraId="46806BB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DF6BA1"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30D3EE" w14:textId="77777777" w:rsidR="007C4325" w:rsidRPr="003F7263" w:rsidRDefault="007C4325" w:rsidP="007C4325">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3F467F" w14:textId="23D32910"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7C4325" w:rsidRPr="003F7263" w14:paraId="5346C68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B08BB7" w14:textId="77777777" w:rsidR="007C4325" w:rsidRPr="003F7263" w:rsidRDefault="007C4325" w:rsidP="007C4325">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ECD594" w14:textId="77777777" w:rsidR="007C4325" w:rsidRPr="003F7263" w:rsidRDefault="007C4325" w:rsidP="007C4325">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CA7066" w14:textId="4E2B829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RRC_INACTIVE and logged measurements in RRC_IDLE and RRC_INACTIVE.</w:t>
            </w:r>
          </w:p>
        </w:tc>
      </w:tr>
      <w:tr w:rsidR="007C4325" w:rsidRPr="003F7263" w14:paraId="1D75CEC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3B2233" w14:textId="77777777" w:rsidR="007C4325" w:rsidRPr="003F7263" w:rsidRDefault="007C4325" w:rsidP="007C4325">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9BF3B7" w14:textId="77777777" w:rsidR="007C4325" w:rsidRPr="003F7263" w:rsidRDefault="007C4325" w:rsidP="007C4325">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1909E" w14:textId="2F7C47BB" w:rsidR="007C4325" w:rsidRPr="003F7263" w:rsidRDefault="007C4325" w:rsidP="007C4325">
            <w:pPr>
              <w:pStyle w:val="TAL"/>
            </w:pPr>
            <w:proofErr w:type="spellStart"/>
            <w:r w:rsidRPr="003F7263">
              <w:t>U</w:t>
            </w:r>
            <w:r w:rsidR="00B40AA0" w:rsidRPr="003F7263">
              <w:t>e</w:t>
            </w:r>
            <w:r w:rsidRPr="003F7263">
              <w:t>s</w:t>
            </w:r>
            <w:proofErr w:type="spellEnd"/>
            <w:r w:rsidRPr="003F7263">
              <w:t xml:space="preserve"> supporting 5G Core and equipped with a GNSS or A-GNSS receiver to provide detailed location information. </w:t>
            </w:r>
          </w:p>
        </w:tc>
      </w:tr>
      <w:tr w:rsidR="007C4325" w:rsidRPr="003F7263" w14:paraId="684381C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8A3F72"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B0D720"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9B0E1" w14:textId="0792F3D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UTRA and NR to UTRA-FDD CELL_DCH CS handover</w:t>
            </w:r>
          </w:p>
        </w:tc>
      </w:tr>
      <w:tr w:rsidR="007C4325" w:rsidRPr="003F7263" w14:paraId="58F6361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77C0E" w14:textId="77777777" w:rsidR="007C4325" w:rsidRPr="003F7263" w:rsidRDefault="007C4325" w:rsidP="007C4325">
            <w:pPr>
              <w:rPr>
                <w:rFonts w:ascii="Arial" w:hAnsi="Arial" w:cs="Arial"/>
                <w:sz w:val="16"/>
                <w:szCs w:val="16"/>
              </w:rPr>
            </w:pPr>
            <w:bookmarkStart w:id="85"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BECB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9B5419" w14:textId="77777777" w:rsidR="007C4325" w:rsidRPr="003F7263" w:rsidRDefault="007C4325" w:rsidP="007C4325">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7C4325" w:rsidRPr="003F7263" w14:paraId="2D826B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862FF3" w14:textId="77777777" w:rsidR="007C4325" w:rsidRPr="003F7263" w:rsidRDefault="007C4325" w:rsidP="007C4325">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A796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41706B" w14:textId="7596AF8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 message Segmentation in the UL and Support of test function for using a preconfigured UE capability container over NR</w:t>
            </w:r>
          </w:p>
        </w:tc>
      </w:tr>
      <w:tr w:rsidR="007C4325" w:rsidRPr="003F7263" w14:paraId="6D9FB3A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5845F1" w14:textId="77777777" w:rsidR="007C4325" w:rsidRPr="003F7263" w:rsidRDefault="007C4325" w:rsidP="007C4325">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801F6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412E72" w14:textId="238DE02F"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inter-frequency DAPS handover</w:t>
            </w:r>
          </w:p>
        </w:tc>
      </w:tr>
      <w:tr w:rsidR="007C4325" w:rsidRPr="003F7263" w14:paraId="10F5BA6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BB6775" w14:textId="77777777" w:rsidR="007C4325" w:rsidRPr="003F7263" w:rsidRDefault="007C4325" w:rsidP="007C4325">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7CB51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3B248A" w14:textId="2BF2CE9B"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SNPN</w:t>
            </w:r>
          </w:p>
        </w:tc>
      </w:tr>
      <w:tr w:rsidR="007C4325" w:rsidRPr="003F7263" w14:paraId="249BB40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FC7CB3" w14:textId="77777777" w:rsidR="007C4325" w:rsidRPr="003F7263" w:rsidRDefault="007C4325" w:rsidP="007C4325">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48A7D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C6BAD" w14:textId="47136EA9"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w:t>
            </w:r>
          </w:p>
        </w:tc>
      </w:tr>
      <w:tr w:rsidR="007C4325" w:rsidRPr="003F7263" w14:paraId="29A9B34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552A10" w14:textId="77777777" w:rsidR="007C4325" w:rsidRPr="003F7263" w:rsidRDefault="007C4325" w:rsidP="007C4325">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3B54E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35A28C" w14:textId="58E33FF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 connection release with </w:t>
            </w:r>
            <w:proofErr w:type="spellStart"/>
            <w:r w:rsidRPr="003F7263">
              <w:rPr>
                <w:rFonts w:ascii="Arial" w:hAnsi="Arial" w:cs="Arial"/>
                <w:sz w:val="16"/>
                <w:szCs w:val="16"/>
              </w:rPr>
              <w:t>Deprioritisation</w:t>
            </w:r>
            <w:proofErr w:type="spellEnd"/>
          </w:p>
        </w:tc>
      </w:tr>
      <w:tr w:rsidR="007C4325" w:rsidRPr="003F7263" w14:paraId="755F052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4F32CF" w14:textId="77777777" w:rsidR="007C4325" w:rsidRPr="003F7263" w:rsidRDefault="007C4325" w:rsidP="007C4325">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5D19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B1999D" w14:textId="581C13D3"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PUSCH repetition type B</w:t>
            </w:r>
          </w:p>
        </w:tc>
      </w:tr>
      <w:tr w:rsidR="007C4325" w:rsidRPr="003F7263" w14:paraId="78809DA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55C9AA" w14:textId="77777777" w:rsidR="007C4325" w:rsidRPr="003F7263" w:rsidRDefault="007C4325" w:rsidP="007C4325">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265B98"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94B215" w14:textId="2D4826F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2-Step RACH</w:t>
            </w:r>
          </w:p>
        </w:tc>
      </w:tr>
      <w:bookmarkEnd w:id="85"/>
      <w:tr w:rsidR="007C4325" w:rsidRPr="003F7263" w14:paraId="594BE53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2C06B2" w14:textId="77777777" w:rsidR="007C4325" w:rsidRPr="003F7263" w:rsidRDefault="007C4325" w:rsidP="007C4325">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09D95F" w14:textId="77777777" w:rsidR="007C4325" w:rsidRPr="003F7263" w:rsidRDefault="007C4325" w:rsidP="007C4325">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E4CAFA" w14:textId="28FF837A"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7C4325" w:rsidRPr="003F7263" w14:paraId="7E53A82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A617EC" w14:textId="77777777" w:rsidR="007C4325" w:rsidRPr="003F7263" w:rsidRDefault="007C4325" w:rsidP="007C4325">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F08C81" w14:textId="77777777" w:rsidR="007C4325" w:rsidRPr="003F7263" w:rsidRDefault="007C4325" w:rsidP="007C4325">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4B0D8C" w14:textId="256FCF52"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Bluetooth measurements in RRC_IDLE and RRC_INACTIVE state</w:t>
            </w:r>
          </w:p>
        </w:tc>
      </w:tr>
      <w:tr w:rsidR="007C4325" w:rsidRPr="003F7263" w14:paraId="4A7D662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66900B" w14:textId="77777777" w:rsidR="007C4325" w:rsidRPr="003F7263" w:rsidRDefault="007C4325" w:rsidP="007C4325">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B0F8E4" w14:textId="77777777" w:rsidR="007C4325" w:rsidRPr="003F7263" w:rsidRDefault="007C4325" w:rsidP="007C4325">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494F8B" w14:textId="0AF0AB65"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WLAN measurements in RRC_IDLE and RRC_INACTIVE state</w:t>
            </w:r>
          </w:p>
        </w:tc>
      </w:tr>
      <w:tr w:rsidR="007C4325" w:rsidRPr="003F7263" w14:paraId="70D0378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C3E9A3" w14:textId="77777777" w:rsidR="007C4325" w:rsidRPr="003F7263" w:rsidRDefault="007C4325" w:rsidP="007C4325">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E6F066" w14:textId="77777777" w:rsidR="007C4325" w:rsidRPr="003F7263" w:rsidRDefault="007C4325" w:rsidP="007C4325">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A15F42" w14:textId="713D37E0"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collection of sensor information such as Barometric pressure, UE speed, and UE orientation information as defined in TS 37.355.</w:t>
            </w:r>
          </w:p>
        </w:tc>
      </w:tr>
      <w:tr w:rsidR="007C4325" w:rsidRPr="003F7263" w14:paraId="45B4B2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EEF3A1" w14:textId="77777777" w:rsidR="007C4325" w:rsidRPr="003F7263" w:rsidRDefault="007C4325" w:rsidP="007C4325">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0573A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33AE5B" w14:textId="0661B0F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Bluetooth Measurement Collection in Immediate MDT</w:t>
            </w:r>
          </w:p>
        </w:tc>
      </w:tr>
      <w:tr w:rsidR="007C4325" w:rsidRPr="003F7263" w14:paraId="60ED542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261464" w14:textId="77777777" w:rsidR="007C4325" w:rsidRPr="003F7263" w:rsidRDefault="007C4325" w:rsidP="007C4325">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E9187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5B9844" w14:textId="6BB302B8"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WLAN Measurement Collection in Immediate MDT</w:t>
            </w:r>
          </w:p>
        </w:tc>
      </w:tr>
      <w:tr w:rsidR="007C4325" w:rsidRPr="003F7263" w14:paraId="72EBE34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C221EE" w14:textId="77777777" w:rsidR="007C4325" w:rsidRPr="003F7263" w:rsidRDefault="007C4325" w:rsidP="007C4325">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9C5F0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F793BF" w14:textId="33F81EDE"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PUSCH transmissions on multiple configured uplink grants</w:t>
            </w:r>
          </w:p>
        </w:tc>
      </w:tr>
      <w:tr w:rsidR="007C4325" w:rsidRPr="003F7263" w14:paraId="6C669C1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BBD70" w14:textId="77777777" w:rsidR="007C4325" w:rsidRPr="003F7263" w:rsidRDefault="007C4325" w:rsidP="007C4325">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F6201" w14:textId="77777777" w:rsidR="007C4325" w:rsidRPr="003F7263" w:rsidRDefault="007C4325" w:rsidP="007C4325">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FFA4EA" w14:textId="2F13BA90" w:rsidR="007C4325" w:rsidRPr="003F7263" w:rsidRDefault="007C4325" w:rsidP="007C4325">
            <w:pPr>
              <w:pStyle w:val="TAL"/>
              <w:rPr>
                <w:sz w:val="16"/>
                <w:szCs w:val="18"/>
              </w:rPr>
            </w:pPr>
            <w:proofErr w:type="spellStart"/>
            <w:r w:rsidRPr="003F7263">
              <w:rPr>
                <w:sz w:val="16"/>
                <w:szCs w:val="18"/>
              </w:rPr>
              <w:t>U</w:t>
            </w:r>
            <w:r w:rsidR="00B40AA0" w:rsidRPr="003F7263">
              <w:rPr>
                <w:sz w:val="16"/>
                <w:szCs w:val="18"/>
              </w:rPr>
              <w:t>e</w:t>
            </w:r>
            <w:r w:rsidRPr="003F7263">
              <w:rPr>
                <w:sz w:val="16"/>
                <w:szCs w:val="18"/>
              </w:rPr>
              <w:t>s</w:t>
            </w:r>
            <w:proofErr w:type="spellEnd"/>
            <w:r w:rsidRPr="003F7263">
              <w:rPr>
                <w:sz w:val="16"/>
                <w:szCs w:val="18"/>
              </w:rPr>
              <w:t xml:space="preserve"> supporting 5G Core and E-UTRA and standalone GNSS receiver to provide detailed location information</w:t>
            </w:r>
          </w:p>
        </w:tc>
      </w:tr>
      <w:tr w:rsidR="007C4325" w:rsidRPr="003F7263" w14:paraId="074600D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7E2A24" w14:textId="77777777" w:rsidR="007C4325" w:rsidRPr="003F7263" w:rsidRDefault="007C4325" w:rsidP="007C4325">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238B8E" w14:textId="77777777" w:rsidR="007C4325" w:rsidRPr="003F7263" w:rsidRDefault="007C4325" w:rsidP="007C4325">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ADB6AE" w14:textId="5AD54218" w:rsidR="007C4325" w:rsidRPr="003F7263" w:rsidRDefault="007C4325" w:rsidP="007C4325">
            <w:pPr>
              <w:pStyle w:val="TAL"/>
              <w:rPr>
                <w:sz w:val="16"/>
                <w:szCs w:val="18"/>
              </w:rPr>
            </w:pPr>
            <w:proofErr w:type="spellStart"/>
            <w:r w:rsidRPr="003F7263">
              <w:rPr>
                <w:sz w:val="16"/>
                <w:szCs w:val="18"/>
              </w:rPr>
              <w:t>U</w:t>
            </w:r>
            <w:r w:rsidR="00B40AA0" w:rsidRPr="003F7263">
              <w:rPr>
                <w:sz w:val="16"/>
                <w:szCs w:val="18"/>
              </w:rPr>
              <w:t>e</w:t>
            </w:r>
            <w:r w:rsidRPr="003F7263">
              <w:rPr>
                <w:sz w:val="16"/>
                <w:szCs w:val="18"/>
              </w:rPr>
              <w:t>s</w:t>
            </w:r>
            <w:proofErr w:type="spellEnd"/>
            <w:r w:rsidRPr="003F7263">
              <w:rPr>
                <w:sz w:val="16"/>
                <w:szCs w:val="18"/>
              </w:rPr>
              <w:t xml:space="preserve"> supporting 5G Core and E-UTRA and logged measurements in RRC_IDLE</w:t>
            </w:r>
            <w:r w:rsidRPr="003F7263">
              <w:rPr>
                <w:rFonts w:eastAsia="宋体"/>
                <w:sz w:val="16"/>
                <w:szCs w:val="18"/>
              </w:rPr>
              <w:t xml:space="preserve"> and RRC_INACTIVE</w:t>
            </w:r>
          </w:p>
        </w:tc>
      </w:tr>
      <w:tr w:rsidR="007C4325" w:rsidRPr="003F7263" w14:paraId="59A3252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9BD4FC" w14:textId="77777777" w:rsidR="007C4325" w:rsidRPr="003F7263" w:rsidRDefault="007C4325" w:rsidP="007C4325">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4691F4" w14:textId="77777777" w:rsidR="007C4325" w:rsidRPr="003F7263" w:rsidRDefault="007C4325" w:rsidP="007C4325">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59FF48" w14:textId="66516C28" w:rsidR="007C4325" w:rsidRPr="003F7263" w:rsidRDefault="007C4325" w:rsidP="007C4325">
            <w:pPr>
              <w:pStyle w:val="TAL"/>
              <w:rPr>
                <w:sz w:val="16"/>
                <w:szCs w:val="18"/>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release preference assistance information</w:t>
            </w:r>
          </w:p>
        </w:tc>
      </w:tr>
      <w:tr w:rsidR="007C4325" w:rsidRPr="003F7263" w14:paraId="13959B1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D430C3" w14:textId="77777777" w:rsidR="007C4325" w:rsidRPr="003F7263" w:rsidRDefault="007C4325" w:rsidP="007C4325">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5F9783" w14:textId="77777777" w:rsidR="007C4325" w:rsidRPr="003F7263" w:rsidRDefault="007C4325" w:rsidP="007C4325">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443AEE" w14:textId="46EC0CC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15E484F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6BDCD4"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3AD8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25A980" w14:textId="64F6640E"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w:t>
            </w:r>
            <w:r w:rsidRPr="003F7263">
              <w:rPr>
                <w:rFonts w:ascii="Arial" w:hAnsi="Arial"/>
                <w:sz w:val="16"/>
                <w:szCs w:val="16"/>
                <w:lang w:eastAsia="zh-CN"/>
              </w:rPr>
              <w:t>NSSAA and EAP-AKA’ for NSSAA</w:t>
            </w:r>
          </w:p>
        </w:tc>
      </w:tr>
      <w:tr w:rsidR="007C4325" w:rsidRPr="003F7263" w14:paraId="0E1894F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CCEB89" w14:textId="77777777" w:rsidR="007C4325" w:rsidRPr="003F7263" w:rsidRDefault="007C4325" w:rsidP="007C4325">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74ECB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B062B" w14:textId="716B1CE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RRC connection release with </w:t>
            </w:r>
            <w:proofErr w:type="spellStart"/>
            <w:r w:rsidRPr="003F7263">
              <w:rPr>
                <w:rFonts w:ascii="Arial" w:hAnsi="Arial" w:cs="Arial"/>
                <w:sz w:val="16"/>
                <w:szCs w:val="16"/>
              </w:rPr>
              <w:t>Deprioritisation</w:t>
            </w:r>
            <w:proofErr w:type="spellEnd"/>
          </w:p>
        </w:tc>
      </w:tr>
      <w:tr w:rsidR="007C4325" w:rsidRPr="003F7263" w14:paraId="7C1B52E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663A" w14:textId="77777777" w:rsidR="007C4325" w:rsidRPr="003F7263" w:rsidRDefault="007C4325" w:rsidP="007C4325">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B9962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C19919" w14:textId="1EC86121"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two independent measurement gap configurations for FR1 and FR2</w:t>
            </w:r>
          </w:p>
        </w:tc>
      </w:tr>
      <w:tr w:rsidR="007C4325" w:rsidRPr="003F7263" w14:paraId="717112B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498898" w14:textId="77777777" w:rsidR="007C4325" w:rsidRPr="003F7263" w:rsidRDefault="007C4325" w:rsidP="007C4325">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0A0D1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A58F23" w14:textId="59769D82"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SFTD measurements between NR </w:t>
            </w:r>
            <w:proofErr w:type="spellStart"/>
            <w:r w:rsidRPr="003F7263">
              <w:rPr>
                <w:rFonts w:ascii="Arial" w:hAnsi="Arial"/>
                <w:sz w:val="16"/>
                <w:szCs w:val="16"/>
              </w:rPr>
              <w:t>P</w:t>
            </w:r>
            <w:r w:rsidR="00B40AA0" w:rsidRPr="003F7263">
              <w:rPr>
                <w:rFonts w:ascii="Arial" w:hAnsi="Arial"/>
                <w:sz w:val="16"/>
                <w:szCs w:val="16"/>
              </w:rPr>
              <w:t>c</w:t>
            </w:r>
            <w:r w:rsidRPr="003F7263">
              <w:rPr>
                <w:rFonts w:ascii="Arial" w:hAnsi="Arial"/>
                <w:sz w:val="16"/>
                <w:szCs w:val="16"/>
              </w:rPr>
              <w:t>ell</w:t>
            </w:r>
            <w:proofErr w:type="spellEnd"/>
            <w:r w:rsidRPr="003F7263">
              <w:rPr>
                <w:rFonts w:ascii="Arial" w:hAnsi="Arial"/>
                <w:sz w:val="16"/>
                <w:szCs w:val="16"/>
              </w:rPr>
              <w:t xml:space="preserve"> and NR neighbour cell</w:t>
            </w:r>
          </w:p>
        </w:tc>
      </w:tr>
      <w:tr w:rsidR="007C4325" w:rsidRPr="003F7263" w14:paraId="21203B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E922D9" w14:textId="77777777" w:rsidR="007C4325" w:rsidRPr="003F7263" w:rsidRDefault="007C4325" w:rsidP="007C4325">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EAA33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55526" w14:textId="632114A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EN-DC and SFTD measurement between E-UTRA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C4325" w:rsidRPr="003F7263" w14:paraId="7FFB04B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8B9CF7" w14:textId="77777777" w:rsidR="007C4325" w:rsidRPr="003F7263" w:rsidRDefault="007C4325" w:rsidP="007C4325">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11AB96"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F07D13" w14:textId="3874D42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SFTD measurement between NR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C4325" w:rsidRPr="003F7263" w14:paraId="46A38A6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F1A166" w14:textId="77777777" w:rsidR="007C4325" w:rsidRPr="003F7263" w:rsidRDefault="007C4325" w:rsidP="007C4325">
            <w:pPr>
              <w:pStyle w:val="TAL"/>
              <w:rPr>
                <w:rFonts w:cs="Arial"/>
              </w:rPr>
            </w:pPr>
            <w:bookmarkStart w:id="86"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C99EB1" w14:textId="77777777" w:rsidR="007C4325" w:rsidRPr="003F7263" w:rsidRDefault="007C4325" w:rsidP="007C4325">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D9E7EE" w14:textId="15E77E51" w:rsidR="007C4325" w:rsidRPr="00B46C9E"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conditional </w:t>
            </w:r>
            <w:proofErr w:type="spellStart"/>
            <w:r w:rsidRPr="003F7263">
              <w:rPr>
                <w:sz w:val="16"/>
                <w:szCs w:val="16"/>
              </w:rPr>
              <w:t>PSCell</w:t>
            </w:r>
            <w:proofErr w:type="spellEnd"/>
            <w:r w:rsidRPr="003F7263">
              <w:rPr>
                <w:sz w:val="16"/>
                <w:szCs w:val="16"/>
              </w:rPr>
              <w:t xml:space="preserve"> change</w:t>
            </w:r>
          </w:p>
        </w:tc>
      </w:tr>
      <w:bookmarkEnd w:id="86"/>
      <w:tr w:rsidR="007C4325" w:rsidRPr="003F7263" w14:paraId="351AB34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023FD5" w14:textId="77777777" w:rsidR="007C4325" w:rsidRPr="003F7263" w:rsidRDefault="007C4325" w:rsidP="007C4325">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5785C0"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B2F981" w14:textId="40E64E66"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intra-band contiguous CA and RRC_INACTIVE</w:t>
            </w:r>
          </w:p>
        </w:tc>
      </w:tr>
      <w:tr w:rsidR="007C4325" w:rsidRPr="003F7263" w14:paraId="46205D6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5CE729" w14:textId="77777777" w:rsidR="007C4325" w:rsidRPr="003F7263" w:rsidRDefault="007C4325" w:rsidP="007C4325">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1D027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F4384B" w14:textId="500AB8CB"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intra-band non-contiguous CA and RRC_INACTIVE</w:t>
            </w:r>
          </w:p>
        </w:tc>
      </w:tr>
      <w:tr w:rsidR="007C4325" w:rsidRPr="003F7263" w14:paraId="4EFA4E9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AC0F2F"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CF64F3"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0A72E" w14:textId="71E88350"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inter-band CA and RRC_INACTIVE</w:t>
            </w:r>
          </w:p>
        </w:tc>
      </w:tr>
      <w:tr w:rsidR="007C4325" w:rsidRPr="003F7263" w14:paraId="393038D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A54673" w14:textId="77777777" w:rsidR="007C4325" w:rsidRPr="003F7263" w:rsidRDefault="007C4325" w:rsidP="007C4325">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8C9CF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DAA6E" w14:textId="7EF03B9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NR-DC and SRB3 and (UL transmission via either MCG path or SCG path for the split SRB)</w:t>
            </w:r>
          </w:p>
        </w:tc>
      </w:tr>
      <w:tr w:rsidR="007C4325" w:rsidRPr="003F7263" w14:paraId="2D5E39D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018C1E" w14:textId="77777777" w:rsidR="007C4325" w:rsidRPr="003F7263" w:rsidRDefault="007C4325" w:rsidP="007C4325">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68FF9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230406" w14:textId="416C09CA"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NR-DC and RRC_INACTIVE</w:t>
            </w:r>
          </w:p>
        </w:tc>
      </w:tr>
      <w:tr w:rsidR="007C4325" w:rsidRPr="003F7263" w14:paraId="1498B8C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DEAB7B" w14:textId="77777777" w:rsidR="007C4325" w:rsidRPr="003F7263" w:rsidRDefault="007C4325" w:rsidP="007C4325">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65392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4E0167" w14:textId="3630E322"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over non-3GPP Access Network and WLAN and additional UE-requested PDU establishment</w:t>
            </w:r>
          </w:p>
        </w:tc>
      </w:tr>
      <w:tr w:rsidR="007C4325" w:rsidRPr="003F7263" w14:paraId="5A4864C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F503B5" w14:textId="77777777" w:rsidR="007C4325" w:rsidRPr="003F7263" w:rsidRDefault="007C4325" w:rsidP="007C4325">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9BFBA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136CF9" w14:textId="18FD4B51"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w:t>
            </w:r>
          </w:p>
        </w:tc>
      </w:tr>
      <w:tr w:rsidR="007C4325" w:rsidRPr="003F7263" w14:paraId="0187935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4FC5DF" w14:textId="77777777" w:rsidR="007C4325" w:rsidRPr="003F7263" w:rsidRDefault="007C4325" w:rsidP="007C4325">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66B4B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05707" w14:textId="36E4B457"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7C4325" w:rsidRPr="003F7263" w14:paraId="2AC5127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2D3F3C" w14:textId="77777777" w:rsidR="007C4325" w:rsidRPr="003F7263" w:rsidRDefault="007C4325" w:rsidP="007C4325">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DFC29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88EA5" w14:textId="0A450B3C"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NG.114 v1.0 default configuration voice exempt</w:t>
            </w:r>
            <w:r>
              <w:rPr>
                <w:rFonts w:ascii="Arial" w:hAnsi="Arial"/>
                <w:sz w:val="16"/>
                <w:szCs w:val="16"/>
              </w:rPr>
              <w:t xml:space="preserve"> and 3GPP PS data off and Initiating session and MTSI speech</w:t>
            </w:r>
          </w:p>
        </w:tc>
      </w:tr>
      <w:tr w:rsidR="007C4325" w:rsidRPr="003F7263" w14:paraId="2EB53F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62B78C" w14:textId="77777777" w:rsidR="007C4325" w:rsidRPr="003F7263" w:rsidRDefault="007C4325" w:rsidP="007C4325">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285EE9" w14:textId="77777777" w:rsidR="007C4325" w:rsidRPr="003F7263" w:rsidRDefault="007C4325" w:rsidP="007C4325">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CDDD73" w14:textId="6A482B71" w:rsidR="007C4325" w:rsidRPr="003F7263" w:rsidRDefault="007C4325" w:rsidP="007C4325">
            <w:pPr>
              <w:rPr>
                <w:rFonts w:ascii="Arial" w:hAnsi="Arial"/>
                <w:sz w:val="16"/>
                <w:szCs w:val="16"/>
              </w:rPr>
            </w:pPr>
            <w:proofErr w:type="spellStart"/>
            <w:r>
              <w:rPr>
                <w:rFonts w:ascii="Arial" w:hAnsi="Arial"/>
                <w:sz w:val="16"/>
                <w:szCs w:val="16"/>
                <w:lang w:val="en-US"/>
              </w:rPr>
              <w:t>U</w:t>
            </w:r>
            <w:r w:rsidR="00B40AA0">
              <w:rPr>
                <w:rFonts w:ascii="Arial" w:hAnsi="Arial"/>
                <w:sz w:val="16"/>
                <w:szCs w:val="16"/>
                <w:lang w:val="en-US"/>
              </w:rPr>
              <w:t>e</w:t>
            </w:r>
            <w:r>
              <w:rPr>
                <w:rFonts w:ascii="Arial" w:hAnsi="Arial"/>
                <w:sz w:val="16"/>
                <w:szCs w:val="16"/>
                <w:lang w:val="en-US"/>
              </w:rPr>
              <w:t>s</w:t>
            </w:r>
            <w:proofErr w:type="spellEnd"/>
            <w:r>
              <w:rPr>
                <w:rFonts w:ascii="Arial" w:hAnsi="Arial"/>
                <w:sz w:val="16"/>
                <w:szCs w:val="16"/>
                <w:lang w:val="en-US"/>
              </w:rPr>
              <w:t xml:space="preserve"> supporting 5G Core and NG.114 v1.0 default configuration voice exempt and 3GPP PS data off and Initiating session and SMS over IP</w:t>
            </w:r>
          </w:p>
        </w:tc>
      </w:tr>
      <w:tr w:rsidR="007C4325" w:rsidRPr="003F7263" w14:paraId="136B7C6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473B42" w14:textId="77777777" w:rsidR="007C4325" w:rsidRPr="003F7263" w:rsidRDefault="007C4325" w:rsidP="007C4325">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B943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68B819" w14:textId="77777777" w:rsidR="007C4325" w:rsidRPr="003F7263" w:rsidRDefault="007C4325" w:rsidP="007C4325">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C4325" w:rsidRPr="003F7263" w14:paraId="5F1B2AD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8FAB9F" w14:textId="77777777" w:rsidR="007C4325" w:rsidRPr="003F7263" w:rsidRDefault="007C4325" w:rsidP="007C4325">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B7BB7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9EBF3C" w14:textId="77777777" w:rsidR="007C4325" w:rsidRPr="003F7263" w:rsidRDefault="007C4325" w:rsidP="007C4325">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C4325" w:rsidRPr="003F7263" w14:paraId="31753FE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46CC2D" w14:textId="77777777" w:rsidR="007C4325" w:rsidRPr="003F7263" w:rsidRDefault="007C4325" w:rsidP="007C4325">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13A6E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F79E00" w14:textId="77777777" w:rsidR="007C4325" w:rsidRPr="003F7263" w:rsidRDefault="007C4325" w:rsidP="007C4325">
            <w:pPr>
              <w:rPr>
                <w:rFonts w:ascii="Arial" w:hAnsi="Arial"/>
                <w:sz w:val="16"/>
                <w:szCs w:val="16"/>
              </w:rPr>
            </w:pPr>
            <w:r w:rsidRPr="003F7263">
              <w:rPr>
                <w:rFonts w:ascii="Arial" w:hAnsi="Arial"/>
                <w:sz w:val="16"/>
                <w:szCs w:val="16"/>
              </w:rPr>
              <w:t>UE supporting 5G Core and V2X communication</w:t>
            </w:r>
          </w:p>
        </w:tc>
      </w:tr>
      <w:tr w:rsidR="007C4325" w:rsidRPr="003F7263" w14:paraId="42C3856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21CCA5" w14:textId="77777777" w:rsidR="007C4325" w:rsidRPr="003F7263" w:rsidRDefault="007C4325" w:rsidP="007C4325">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B4D19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D8C328" w14:textId="77777777" w:rsidR="007C4325" w:rsidRPr="003F7263" w:rsidRDefault="007C4325" w:rsidP="007C4325">
            <w:pPr>
              <w:rPr>
                <w:rFonts w:ascii="Arial" w:hAnsi="Arial"/>
                <w:sz w:val="16"/>
                <w:szCs w:val="16"/>
              </w:rPr>
            </w:pPr>
            <w:r w:rsidRPr="003F7263">
              <w:rPr>
                <w:rFonts w:ascii="Arial" w:hAnsi="Arial"/>
                <w:sz w:val="16"/>
                <w:szCs w:val="16"/>
              </w:rPr>
              <w:t>UE supporting 5G Core and V2X communication over NR-PC5</w:t>
            </w:r>
          </w:p>
        </w:tc>
      </w:tr>
      <w:tr w:rsidR="007C4325" w:rsidRPr="003F7263" w14:paraId="612E959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E1E99B" w14:textId="77777777" w:rsidR="007C4325" w:rsidRPr="003F7263" w:rsidRDefault="007C4325" w:rsidP="007C4325">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CBBEB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5F6EE8" w14:textId="33E4FBCA"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SNPN and user initiated SNPN reselection in automatic mode on NR</w:t>
            </w:r>
          </w:p>
        </w:tc>
      </w:tr>
      <w:tr w:rsidR="007C4325" w:rsidRPr="003F7263" w14:paraId="34E4886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2EB859" w14:textId="77777777" w:rsidR="007C4325" w:rsidRPr="003F7263" w:rsidRDefault="007C4325" w:rsidP="007C4325">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630207"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519C42" w14:textId="6F9A4796"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 and Autonomous search function on NR</w:t>
            </w:r>
          </w:p>
        </w:tc>
      </w:tr>
      <w:tr w:rsidR="007C4325" w:rsidRPr="003F7263" w14:paraId="03A5581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5113E8" w14:textId="77777777" w:rsidR="007C4325" w:rsidRPr="003F7263" w:rsidRDefault="007C4325" w:rsidP="007C4325">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75923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77D14E" w14:textId="3874A947"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 and acquisition of CGI  information from neighbour NR NPN cell</w:t>
            </w:r>
          </w:p>
        </w:tc>
      </w:tr>
      <w:tr w:rsidR="007C4325" w:rsidRPr="003F7263" w14:paraId="22C6530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30E0B0" w14:textId="77777777" w:rsidR="007C4325" w:rsidRPr="003F7263" w:rsidRDefault="007C4325" w:rsidP="007C4325">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28AF9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E4B37C" w14:textId="789C6969"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7C4325" w:rsidRPr="003F7263" w14:paraId="4981AF7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6CB346" w14:textId="77777777" w:rsidR="007C4325" w:rsidRPr="003F7263" w:rsidRDefault="007C4325" w:rsidP="007C4325">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265BF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A232BF" w14:textId="3BCBA4D2"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C4325" w:rsidRPr="003F7263" w14:paraId="788008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3444AA" w14:textId="77777777" w:rsidR="007C4325" w:rsidRPr="003F7263" w:rsidRDefault="007C4325" w:rsidP="007C4325">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3AF397"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9FCCC8" w14:textId="350D34A3"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NG.114 v2.0 default configuration video exempt</w:t>
            </w:r>
            <w:r>
              <w:rPr>
                <w:rFonts w:ascii="Arial" w:hAnsi="Arial"/>
                <w:sz w:val="16"/>
                <w:szCs w:val="16"/>
              </w:rPr>
              <w:t xml:space="preserve"> and 3GPP PS data off and Initiating session and MTSI video</w:t>
            </w:r>
          </w:p>
        </w:tc>
      </w:tr>
      <w:tr w:rsidR="007C4325" w:rsidRPr="003F7263" w14:paraId="40E216D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C74373" w14:textId="77777777" w:rsidR="007C4325" w:rsidRPr="003F7263" w:rsidRDefault="007C4325" w:rsidP="007C4325">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73722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EF7181" w14:textId="2FC94D9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NG.114 v2.0</w:t>
            </w:r>
          </w:p>
        </w:tc>
      </w:tr>
      <w:tr w:rsidR="007C4325" w:rsidRPr="003F7263" w14:paraId="126E8F1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92F9B1" w14:textId="77777777" w:rsidR="007C4325" w:rsidRPr="003F7263" w:rsidRDefault="007C4325" w:rsidP="007C4325">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1CEF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EEE25B" w14:textId="44153AB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C4325" w:rsidRPr="003F7263" w14:paraId="59BC8C1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74D4AD" w14:textId="77777777" w:rsidR="007C4325" w:rsidRPr="003F7263" w:rsidRDefault="007C4325" w:rsidP="007C4325">
            <w:pPr>
              <w:rPr>
                <w:rFonts w:ascii="Arial" w:hAnsi="Arial" w:cs="Arial"/>
                <w:sz w:val="16"/>
                <w:szCs w:val="16"/>
              </w:rPr>
            </w:pPr>
            <w:bookmarkStart w:id="87"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0FD0D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CB4901" w14:textId="4E74B3E2" w:rsidR="007C4325" w:rsidRPr="003F7263" w:rsidRDefault="007C4325" w:rsidP="007C4325">
            <w:pPr>
              <w:rPr>
                <w:rFonts w:ascii="Arial" w:hAnsi="Arial"/>
                <w:color w:val="FF0000"/>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5GS and </w:t>
            </w:r>
            <w:r>
              <w:rPr>
                <w:rFonts w:ascii="Arial" w:hAnsi="Arial"/>
                <w:sz w:val="16"/>
                <w:szCs w:val="16"/>
              </w:rPr>
              <w:t>selection of logical channels for each UL grant based on RRC configured restriction</w:t>
            </w:r>
          </w:p>
        </w:tc>
      </w:tr>
      <w:bookmarkEnd w:id="87"/>
      <w:tr w:rsidR="007C4325" w:rsidRPr="003F7263" w14:paraId="3F22601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5761AA" w14:textId="77777777" w:rsidR="007C4325" w:rsidRPr="003F7263" w:rsidRDefault="007C4325" w:rsidP="007C4325">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4A94A6"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54845" w14:textId="32DA1722"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7C4325" w:rsidRPr="003F7263" w14:paraId="43B1267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CD8FED" w14:textId="77777777" w:rsidR="007C4325" w:rsidRPr="003F7263" w:rsidRDefault="007C4325" w:rsidP="007C4325">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73FB3"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F3B69A" w14:textId="15CDAD8F"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RACS and Manufacturer assigned Radio Capability ID</w:t>
            </w:r>
          </w:p>
        </w:tc>
      </w:tr>
      <w:tr w:rsidR="007C4325" w:rsidRPr="003F7263" w14:paraId="103A5C1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1D41B9" w14:textId="77777777" w:rsidR="007C4325" w:rsidRPr="003F7263" w:rsidRDefault="007C4325" w:rsidP="007C4325">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6F53A3"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E870C1" w14:textId="12A1ADA2"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RACS</w:t>
            </w:r>
          </w:p>
        </w:tc>
      </w:tr>
      <w:tr w:rsidR="007C4325" w:rsidRPr="003F7263" w14:paraId="0F41889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EC2FEE"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F7992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BC136A" w14:textId="072579FB"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DCI DL Priority Indicator</w:t>
            </w:r>
          </w:p>
        </w:tc>
      </w:tr>
      <w:tr w:rsidR="007C4325" w:rsidRPr="003F7263" w14:paraId="2EF722A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222D2C" w14:textId="77777777" w:rsidR="007C4325" w:rsidRPr="003F7263" w:rsidRDefault="007C4325" w:rsidP="007C4325">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2BD7C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021BF4" w14:textId="04305D80"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DCI UL Priority Indicator and LCH grant prioritisation</w:t>
            </w:r>
          </w:p>
        </w:tc>
      </w:tr>
      <w:tr w:rsidR="007C4325" w:rsidRPr="003F7263" w14:paraId="7F8A219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F83CCC"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4154C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5EE529" w14:textId="1062266E"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5GC and Intra-band non-contiguous CA and DL and UL NR CA with 3 carriers and PDCP duplication with more than two RLC entities</w:t>
            </w:r>
          </w:p>
        </w:tc>
      </w:tr>
      <w:tr w:rsidR="007C4325" w:rsidRPr="003F7263" w14:paraId="5864343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36C96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D9A63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AB3E6" w14:textId="77E936AF"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 and NR measurements and Event A triggered reporting and (NR intra-frequency and inter-frequency measurements and at least periodical reporting).</w:t>
            </w:r>
          </w:p>
        </w:tc>
      </w:tr>
      <w:tr w:rsidR="007C4325" w:rsidRPr="003F7263" w14:paraId="1DEBC15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338AD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61D2F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E803EF" w14:textId="64C062BB"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 and NR measurements and Event A triggered reporting and (NR intra-frequency and inter-frequency measurements and at least periodical reporting) and multiple NR bands.</w:t>
            </w:r>
          </w:p>
        </w:tc>
      </w:tr>
      <w:tr w:rsidR="007C4325" w14:paraId="487852F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65E8F2"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A675C9"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019330" w14:textId="5038DC6A"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0264836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135586"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C4CB53"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B8FA3A" w14:textId="5363916D"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7C4325" w14:paraId="34F51C1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12A5EA"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74007E"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39D44" w14:textId="74E59B1B"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7C4325" w14:paraId="29C6183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433E6D"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BEAB8C"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C7EC6E" w14:textId="66AE4B6D"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01A6FC0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9CEC19"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1A524D"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D417EF" w14:textId="0EA1058E"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51E57A0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1E4D1C"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812574"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86C94D" w14:textId="1C4296E8"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404EEF4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87E77D"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C88B0A"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8AD660" w14:textId="4B84F4B9"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Idle/Inactive Measurements</w:t>
            </w:r>
          </w:p>
        </w:tc>
      </w:tr>
      <w:tr w:rsidR="007C4325" w14:paraId="4BEDE7A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3D43F1"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643849"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D02A28" w14:textId="00226225"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E-UTRA and Idle/Inactive Measurements</w:t>
            </w:r>
          </w:p>
        </w:tc>
      </w:tr>
      <w:tr w:rsidR="007C4325" w14:paraId="465A8DF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C77BE"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EA5C7D"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EADE2F" w14:textId="413822BA"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RRC_INACTIVE and Idle/Inactive Measurements</w:t>
            </w:r>
          </w:p>
        </w:tc>
      </w:tr>
      <w:tr w:rsidR="007C4325" w14:paraId="0B2FC81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046F68"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2B13D"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C63D6F" w14:textId="0728E4BA"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RRC_INACTIVE and E-UTRA and Idle/Inactive Measurements</w:t>
            </w:r>
          </w:p>
        </w:tc>
      </w:tr>
      <w:tr w:rsidR="007C4325" w14:paraId="2C02662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1B91BD" w14:textId="77777777" w:rsidR="007C4325" w:rsidRPr="00DA7FFD" w:rsidRDefault="007C4325" w:rsidP="007C4325">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B2DDC6" w14:textId="7232D7FC" w:rsidR="007C4325" w:rsidRPr="00DA7FFD" w:rsidRDefault="007C4325" w:rsidP="00BC0855">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F2ADCD" w14:textId="273D354F" w:rsidR="007C4325" w:rsidRPr="00DA7FFD" w:rsidRDefault="007C4325" w:rsidP="00BC0855">
            <w:pPr>
              <w:rPr>
                <w:rFonts w:ascii="Arial" w:hAnsi="Arial"/>
                <w:sz w:val="16"/>
                <w:szCs w:val="16"/>
              </w:rPr>
            </w:pPr>
            <w:proofErr w:type="spellStart"/>
            <w:r w:rsidRPr="00DA7FFD">
              <w:rPr>
                <w:rFonts w:ascii="Arial" w:hAnsi="Arial"/>
                <w:sz w:val="16"/>
                <w:szCs w:val="16"/>
              </w:rPr>
              <w:t>U</w:t>
            </w:r>
            <w:r w:rsidR="00B40AA0" w:rsidRPr="00DA7FFD">
              <w:rPr>
                <w:rFonts w:ascii="Arial" w:hAnsi="Arial"/>
                <w:sz w:val="16"/>
                <w:szCs w:val="16"/>
              </w:rPr>
              <w:t>e</w:t>
            </w:r>
            <w:r w:rsidRPr="00DA7FFD">
              <w:rPr>
                <w:rFonts w:ascii="Arial" w:hAnsi="Arial"/>
                <w:sz w:val="16"/>
                <w:szCs w:val="16"/>
              </w:rPr>
              <w:t>s</w:t>
            </w:r>
            <w:proofErr w:type="spellEnd"/>
            <w:r w:rsidRPr="00DA7FFD">
              <w:rPr>
                <w:rFonts w:ascii="Arial" w:hAnsi="Arial"/>
                <w:sz w:val="16"/>
                <w:szCs w:val="16"/>
              </w:rPr>
              <w:t xml:space="preserve"> supporting NE-DC and UL transmission via both MCG path and SCG path for the split DRB</w:t>
            </w:r>
          </w:p>
        </w:tc>
      </w:tr>
      <w:tr w:rsidR="00B40AA0" w14:paraId="5034E9D8" w14:textId="77777777" w:rsidTr="007C4325">
        <w:trPr>
          <w:jc w:val="center"/>
          <w:ins w:id="88" w:author="Zhaoya" w:date="2022-08-08T20:0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802F15" w14:textId="679FD992" w:rsidR="00B40AA0" w:rsidRDefault="00B40AA0" w:rsidP="007C4325">
            <w:pPr>
              <w:rPr>
                <w:ins w:id="89" w:author="Zhaoya" w:date="2022-08-08T20:08:00Z"/>
                <w:rFonts w:ascii="Arial" w:hAnsi="Arial" w:cs="Arial"/>
                <w:sz w:val="16"/>
                <w:szCs w:val="16"/>
                <w:lang w:eastAsia="zh-CN"/>
              </w:rPr>
            </w:pPr>
            <w:ins w:id="90" w:author="Zhaoya" w:date="2022-08-08T20:08:00Z">
              <w:r>
                <w:rPr>
                  <w:rFonts w:ascii="Arial" w:hAnsi="Arial" w:cs="Arial" w:hint="eastAsia"/>
                  <w:sz w:val="16"/>
                  <w:szCs w:val="16"/>
                  <w:lang w:eastAsia="zh-CN"/>
                </w:rPr>
                <w:t>C</w:t>
              </w:r>
              <w:r>
                <w:rPr>
                  <w:rFonts w:ascii="Arial" w:hAnsi="Arial" w:cs="Arial"/>
                  <w:sz w:val="16"/>
                  <w:szCs w:val="16"/>
                  <w:lang w:eastAsia="zh-CN"/>
                </w:rPr>
                <w:t>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AF52C" w14:textId="5281EEF8" w:rsidR="00B40AA0" w:rsidRPr="00DA7FFD" w:rsidRDefault="00543A02" w:rsidP="00543A02">
            <w:pPr>
              <w:rPr>
                <w:ins w:id="91" w:author="Zhaoya" w:date="2022-08-08T20:08:00Z"/>
                <w:rFonts w:ascii="Arial" w:hAnsi="Arial" w:cs="Arial"/>
                <w:sz w:val="16"/>
                <w:szCs w:val="16"/>
                <w:lang w:eastAsia="zh-CN"/>
              </w:rPr>
            </w:pPr>
            <w:ins w:id="92" w:author="Zhaoya" w:date="2022-08-08T20:23:00Z">
              <w:r w:rsidRPr="00543A02">
                <w:rPr>
                  <w:rFonts w:ascii="Arial" w:hAnsi="Arial" w:cs="Arial"/>
                  <w:sz w:val="16"/>
                  <w:szCs w:val="16"/>
                  <w:lang w:eastAsia="zh-CN"/>
                </w:rPr>
                <w:t>IF (NOT A.4.3.12-1/2) OR (A.4.3.12-1/2</w:t>
              </w:r>
            </w:ins>
            <w:ins w:id="93" w:author="Zhaoya" w:date="2022-08-08T20:24:00Z">
              <w:r>
                <w:rPr>
                  <w:rFonts w:ascii="Arial" w:hAnsi="Arial" w:cs="Arial"/>
                  <w:sz w:val="16"/>
                  <w:szCs w:val="16"/>
                  <w:lang w:eastAsia="zh-CN"/>
                </w:rPr>
                <w:t xml:space="preserve"> AND A.4.3.12-1/4</w:t>
              </w:r>
            </w:ins>
            <w:ins w:id="94" w:author="Zhaoya" w:date="2022-08-08T20:23:00Z">
              <w:r w:rsidRPr="00543A02">
                <w:rPr>
                  <w:rFonts w:ascii="Arial" w:hAnsi="Arial" w:cs="Arial"/>
                  <w:sz w:val="16"/>
                  <w:szCs w:val="16"/>
                  <w:lang w:eastAsia="zh-CN"/>
                </w:rPr>
                <w:t>)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BC69D5" w14:textId="786EE225" w:rsidR="00B40AA0" w:rsidRPr="00DA7FFD" w:rsidRDefault="00543A02" w:rsidP="007C4325">
            <w:pPr>
              <w:rPr>
                <w:ins w:id="95" w:author="Zhaoya" w:date="2022-08-08T20:08:00Z"/>
                <w:rFonts w:ascii="Arial" w:hAnsi="Arial"/>
                <w:sz w:val="16"/>
                <w:szCs w:val="16"/>
              </w:rPr>
            </w:pPr>
            <w:ins w:id="96" w:author="Zhaoya" w:date="2022-08-08T20:23:00Z">
              <w:r>
                <w:rPr>
                  <w:rFonts w:ascii="Arial" w:hAnsi="Arial"/>
                  <w:sz w:val="16"/>
                  <w:szCs w:val="16"/>
                </w:rPr>
                <w:t>(</w:t>
              </w:r>
            </w:ins>
            <w:proofErr w:type="spellStart"/>
            <w:ins w:id="97" w:author="Zhaoya" w:date="2022-08-08T20:22:00Z">
              <w:r w:rsidRPr="00543A02">
                <w:rPr>
                  <w:rFonts w:ascii="Arial" w:hAnsi="Arial"/>
                  <w:sz w:val="16"/>
                  <w:szCs w:val="16"/>
                </w:rPr>
                <w:t>Ues</w:t>
              </w:r>
              <w:proofErr w:type="spellEnd"/>
              <w:r w:rsidRPr="00543A02">
                <w:rPr>
                  <w:rFonts w:ascii="Arial" w:hAnsi="Arial"/>
                  <w:sz w:val="16"/>
                  <w:szCs w:val="16"/>
                </w:rPr>
                <w:t xml:space="preserve"> supporting 5GS and NOT </w:t>
              </w:r>
              <w:proofErr w:type="spellStart"/>
              <w:r w:rsidRPr="00543A02">
                <w:rPr>
                  <w:rFonts w:ascii="Arial" w:hAnsi="Arial"/>
                  <w:sz w:val="16"/>
                  <w:szCs w:val="16"/>
                </w:rPr>
                <w:t>RedCap</w:t>
              </w:r>
              <w:proofErr w:type="spellEnd"/>
              <w:r w:rsidRPr="00543A02">
                <w:rPr>
                  <w:rFonts w:ascii="Arial" w:hAnsi="Arial"/>
                  <w:sz w:val="16"/>
                  <w:szCs w:val="16"/>
                </w:rPr>
                <w:t>) or (</w:t>
              </w:r>
              <w:proofErr w:type="spellStart"/>
              <w:r w:rsidRPr="00543A02">
                <w:rPr>
                  <w:rFonts w:ascii="Arial" w:hAnsi="Arial"/>
                  <w:sz w:val="16"/>
                  <w:szCs w:val="16"/>
                </w:rPr>
                <w:t>Ues</w:t>
              </w:r>
              <w:proofErr w:type="spellEnd"/>
              <w:r w:rsidRPr="00543A02">
                <w:rPr>
                  <w:rFonts w:ascii="Arial" w:hAnsi="Arial"/>
                  <w:sz w:val="16"/>
                  <w:szCs w:val="16"/>
                </w:rPr>
                <w:t xml:space="preserve"> supporting 5GS and RedCap and RLC AM with 18-bit length of RLC sequence number)</w:t>
              </w:r>
            </w:ins>
          </w:p>
        </w:tc>
      </w:tr>
      <w:tr w:rsidR="00543A02" w14:paraId="664F01F4" w14:textId="77777777" w:rsidTr="007C4325">
        <w:trPr>
          <w:jc w:val="center"/>
          <w:ins w:id="98" w:author="Zhaoya" w:date="2022-08-08T20:2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EBE36E" w14:textId="50E69D07" w:rsidR="00543A02" w:rsidRDefault="00543A02" w:rsidP="007C4325">
            <w:pPr>
              <w:rPr>
                <w:ins w:id="99" w:author="Zhaoya" w:date="2022-08-08T20:25:00Z"/>
                <w:rFonts w:ascii="Arial" w:hAnsi="Arial" w:cs="Arial"/>
                <w:sz w:val="16"/>
                <w:szCs w:val="16"/>
                <w:lang w:eastAsia="zh-CN"/>
              </w:rPr>
            </w:pPr>
            <w:ins w:id="100" w:author="Zhaoya" w:date="2022-08-08T20:26:00Z">
              <w:r>
                <w:rPr>
                  <w:rFonts w:ascii="Arial" w:hAnsi="Arial" w:cs="Arial" w:hint="eastAsia"/>
                  <w:sz w:val="16"/>
                  <w:szCs w:val="16"/>
                  <w:lang w:eastAsia="zh-CN"/>
                </w:rPr>
                <w:t>C</w:t>
              </w:r>
              <w:r>
                <w:rPr>
                  <w:rFonts w:ascii="Arial" w:hAnsi="Arial" w:cs="Arial"/>
                  <w:sz w:val="16"/>
                  <w:szCs w:val="16"/>
                  <w:lang w:eastAsia="zh-CN"/>
                </w:rPr>
                <w:t>xx2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80CD67" w14:textId="6A8695F9" w:rsidR="00543A02" w:rsidRPr="00543A02" w:rsidRDefault="00543A02" w:rsidP="00543A02">
            <w:pPr>
              <w:rPr>
                <w:ins w:id="101" w:author="Zhaoya" w:date="2022-08-08T20:25:00Z"/>
                <w:rFonts w:ascii="Arial" w:hAnsi="Arial" w:cs="Arial"/>
                <w:sz w:val="16"/>
                <w:szCs w:val="16"/>
                <w:lang w:eastAsia="zh-CN"/>
              </w:rPr>
            </w:pPr>
            <w:ins w:id="102" w:author="Zhaoya" w:date="2022-08-08T20:26:00Z">
              <w:r w:rsidRPr="00543A02">
                <w:rPr>
                  <w:rFonts w:ascii="Arial" w:hAnsi="Arial" w:cs="Arial"/>
                  <w:sz w:val="16"/>
                  <w:szCs w:val="16"/>
                  <w:lang w:eastAsia="zh-CN"/>
                </w:rPr>
                <w:t>IF (NOT A.4.3.12-1/2) OR (A.4.3.12-1/2</w:t>
              </w:r>
              <w:r w:rsidR="00520ABE">
                <w:rPr>
                  <w:rFonts w:ascii="Arial" w:hAnsi="Arial" w:cs="Arial"/>
                  <w:sz w:val="16"/>
                  <w:szCs w:val="16"/>
                  <w:lang w:eastAsia="zh-CN"/>
                </w:rPr>
                <w:t xml:space="preserve"> AND A.4.3.12-1/</w:t>
              </w:r>
            </w:ins>
            <w:ins w:id="103" w:author="Zhaoya" w:date="2022-08-08T20:28:00Z">
              <w:r w:rsidR="00520ABE">
                <w:rPr>
                  <w:rFonts w:ascii="Arial" w:hAnsi="Arial" w:cs="Arial"/>
                  <w:sz w:val="16"/>
                  <w:szCs w:val="16"/>
                  <w:lang w:eastAsia="zh-CN"/>
                </w:rPr>
                <w:t>3</w:t>
              </w:r>
            </w:ins>
            <w:ins w:id="104" w:author="Zhaoya" w:date="2022-08-08T20:26:00Z">
              <w:r w:rsidRPr="00543A02">
                <w:rPr>
                  <w:rFonts w:ascii="Arial" w:hAnsi="Arial" w:cs="Arial"/>
                  <w:sz w:val="16"/>
                  <w:szCs w:val="16"/>
                  <w:lang w:eastAsia="zh-CN"/>
                </w:rPr>
                <w:t>)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54A51C" w14:textId="24686A80" w:rsidR="00543A02" w:rsidRDefault="00520ABE" w:rsidP="007C4325">
            <w:pPr>
              <w:rPr>
                <w:ins w:id="105" w:author="Zhaoya" w:date="2022-08-08T20:25:00Z"/>
                <w:rFonts w:ascii="Arial" w:hAnsi="Arial"/>
                <w:sz w:val="16"/>
                <w:szCs w:val="16"/>
              </w:rPr>
            </w:pPr>
            <w:ins w:id="106" w:author="Zhaoya" w:date="2022-08-08T20:28:00Z">
              <w:r w:rsidRPr="00520ABE">
                <w:rPr>
                  <w:rFonts w:ascii="Arial" w:hAnsi="Arial"/>
                  <w:sz w:val="16"/>
                  <w:szCs w:val="16"/>
                </w:rPr>
                <w:t>(</w:t>
              </w:r>
              <w:proofErr w:type="spellStart"/>
              <w:r w:rsidRPr="00520ABE">
                <w:rPr>
                  <w:rFonts w:ascii="Arial" w:hAnsi="Arial"/>
                  <w:sz w:val="16"/>
                  <w:szCs w:val="16"/>
                </w:rPr>
                <w:t>Ues</w:t>
              </w:r>
              <w:proofErr w:type="spellEnd"/>
              <w:r w:rsidRPr="00520ABE">
                <w:rPr>
                  <w:rFonts w:ascii="Arial" w:hAnsi="Arial"/>
                  <w:sz w:val="16"/>
                  <w:szCs w:val="16"/>
                </w:rPr>
                <w:t xml:space="preserve"> supporting 5GS and NOT </w:t>
              </w:r>
              <w:proofErr w:type="spellStart"/>
              <w:r w:rsidRPr="00520ABE">
                <w:rPr>
                  <w:rFonts w:ascii="Arial" w:hAnsi="Arial"/>
                  <w:sz w:val="16"/>
                  <w:szCs w:val="16"/>
                </w:rPr>
                <w:t>RedCap</w:t>
              </w:r>
              <w:proofErr w:type="spellEnd"/>
              <w:r w:rsidRPr="00520ABE">
                <w:rPr>
                  <w:rFonts w:ascii="Arial" w:hAnsi="Arial"/>
                  <w:sz w:val="16"/>
                  <w:szCs w:val="16"/>
                </w:rPr>
                <w:t>) or (</w:t>
              </w:r>
              <w:proofErr w:type="spellStart"/>
              <w:r w:rsidRPr="00520ABE">
                <w:rPr>
                  <w:rFonts w:ascii="Arial" w:hAnsi="Arial"/>
                  <w:sz w:val="16"/>
                  <w:szCs w:val="16"/>
                </w:rPr>
                <w:t>Ues</w:t>
              </w:r>
              <w:proofErr w:type="spellEnd"/>
              <w:r w:rsidRPr="00520ABE">
                <w:rPr>
                  <w:rFonts w:ascii="Arial" w:hAnsi="Arial"/>
                  <w:sz w:val="16"/>
                  <w:szCs w:val="16"/>
                </w:rPr>
                <w:t xml:space="preserve"> supporting 5GS and RedCap and 18-bit length of PDCP sequence number)</w:t>
              </w:r>
            </w:ins>
          </w:p>
        </w:tc>
      </w:tr>
    </w:tbl>
    <w:p w14:paraId="731556A8" w14:textId="77777777" w:rsidR="007C4325" w:rsidRPr="003F7263" w:rsidRDefault="007C4325" w:rsidP="007C4325"/>
    <w:p w14:paraId="101CB9F5" w14:textId="14AA543C" w:rsidR="007C4325" w:rsidRPr="007C4325" w:rsidRDefault="007C4325" w:rsidP="007C4325">
      <w:r w:rsidRPr="003F7263">
        <w:br w:type="page"/>
      </w:r>
    </w:p>
    <w:p w14:paraId="52F675CD" w14:textId="1A5ECE32" w:rsidR="007C4325" w:rsidRPr="003D3CD9" w:rsidRDefault="007C4325" w:rsidP="003D3CD9">
      <w:pPr>
        <w:pStyle w:val="H6"/>
        <w:rPr>
          <w:b/>
          <w:noProof/>
          <w:color w:val="00B0F0"/>
        </w:rPr>
      </w:pPr>
      <w:r>
        <w:rPr>
          <w:b/>
          <w:noProof/>
          <w:color w:val="00B0F0"/>
        </w:rPr>
        <w:lastRenderedPageBreak/>
        <w:t>&lt;End</w:t>
      </w:r>
      <w:r w:rsidRPr="00F92638">
        <w:rPr>
          <w:b/>
          <w:noProof/>
          <w:color w:val="00B0F0"/>
        </w:rPr>
        <w:t xml:space="preserve"> of modified section</w:t>
      </w:r>
      <w:r w:rsidR="003D3CD9">
        <w:rPr>
          <w:b/>
          <w:noProof/>
          <w:color w:val="00B0F0"/>
        </w:rPr>
        <w:t xml:space="preserve"> 3</w:t>
      </w:r>
      <w:r w:rsidRPr="00F92638">
        <w:rPr>
          <w:b/>
          <w:noProof/>
          <w:color w:val="00B0F0"/>
        </w:rPr>
        <w:t>&gt;</w:t>
      </w:r>
    </w:p>
    <w:sectPr w:rsidR="007C4325" w:rsidRPr="003D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DC57A" w14:textId="77777777" w:rsidR="00992C6F" w:rsidRDefault="00992C6F">
      <w:r>
        <w:separator/>
      </w:r>
    </w:p>
  </w:endnote>
  <w:endnote w:type="continuationSeparator" w:id="0">
    <w:p w14:paraId="6C75C25E" w14:textId="77777777" w:rsidR="00992C6F" w:rsidRDefault="0099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E7661" w14:textId="77777777" w:rsidR="00992C6F" w:rsidRDefault="00992C6F">
      <w:r>
        <w:separator/>
      </w:r>
    </w:p>
  </w:footnote>
  <w:footnote w:type="continuationSeparator" w:id="0">
    <w:p w14:paraId="029FC0E1" w14:textId="77777777" w:rsidR="00992C6F" w:rsidRDefault="00992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144E" w:rsidRDefault="00F4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F4144E" w:rsidRDefault="00F4144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F4144E" w:rsidRDefault="00F4144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F4144E" w:rsidRDefault="00F4144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D926A0"/>
    <w:multiLevelType w:val="hybridMultilevel"/>
    <w:tmpl w:val="AE6E36B4"/>
    <w:lvl w:ilvl="0" w:tplc="E3BADF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A43246F"/>
    <w:multiLevelType w:val="hybridMultilevel"/>
    <w:tmpl w:val="B006683A"/>
    <w:lvl w:ilvl="0" w:tplc="F1B662E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5"/>
  </w:num>
  <w:num w:numId="15">
    <w:abstractNumId w:val="29"/>
  </w:num>
  <w:num w:numId="16">
    <w:abstractNumId w:val="37"/>
  </w:num>
  <w:num w:numId="17">
    <w:abstractNumId w:val="24"/>
  </w:num>
  <w:num w:numId="18">
    <w:abstractNumId w:val="26"/>
  </w:num>
  <w:num w:numId="19">
    <w:abstractNumId w:val="11"/>
  </w:num>
  <w:num w:numId="20">
    <w:abstractNumId w:val="13"/>
  </w:num>
  <w:num w:numId="21">
    <w:abstractNumId w:val="1"/>
  </w:num>
  <w:num w:numId="22">
    <w:abstractNumId w:val="2"/>
  </w:num>
  <w:num w:numId="23">
    <w:abstractNumId w:val="34"/>
  </w:num>
  <w:num w:numId="24">
    <w:abstractNumId w:val="8"/>
  </w:num>
  <w:num w:numId="25">
    <w:abstractNumId w:val="25"/>
  </w:num>
  <w:num w:numId="26">
    <w:abstractNumId w:val="21"/>
  </w:num>
  <w:num w:numId="27">
    <w:abstractNumId w:val="22"/>
  </w:num>
  <w:num w:numId="28">
    <w:abstractNumId w:val="10"/>
  </w:num>
  <w:num w:numId="29">
    <w:abstractNumId w:val="7"/>
  </w:num>
  <w:num w:numId="30">
    <w:abstractNumId w:val="20"/>
  </w:num>
  <w:num w:numId="31">
    <w:abstractNumId w:val="38"/>
  </w:num>
  <w:num w:numId="32">
    <w:abstractNumId w:val="31"/>
  </w:num>
  <w:num w:numId="33">
    <w:abstractNumId w:val="4"/>
  </w:num>
  <w:num w:numId="34">
    <w:abstractNumId w:val="40"/>
  </w:num>
  <w:num w:numId="35">
    <w:abstractNumId w:val="9"/>
  </w:num>
  <w:num w:numId="36">
    <w:abstractNumId w:val="33"/>
  </w:num>
  <w:num w:numId="37">
    <w:abstractNumId w:val="6"/>
  </w:num>
  <w:num w:numId="38">
    <w:abstractNumId w:val="27"/>
  </w:num>
  <w:num w:numId="3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16"/>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09"/>
    <w:rsid w:val="00017EF0"/>
    <w:rsid w:val="00022E4A"/>
    <w:rsid w:val="00084235"/>
    <w:rsid w:val="000A6394"/>
    <w:rsid w:val="000B7FED"/>
    <w:rsid w:val="000C038A"/>
    <w:rsid w:val="000C6598"/>
    <w:rsid w:val="000D44B3"/>
    <w:rsid w:val="000E05EE"/>
    <w:rsid w:val="000F6B7E"/>
    <w:rsid w:val="00145D43"/>
    <w:rsid w:val="00192C46"/>
    <w:rsid w:val="001A08B3"/>
    <w:rsid w:val="001A36B1"/>
    <w:rsid w:val="001A7B60"/>
    <w:rsid w:val="001B29B0"/>
    <w:rsid w:val="001B52F0"/>
    <w:rsid w:val="001B7A65"/>
    <w:rsid w:val="001D7315"/>
    <w:rsid w:val="001E239F"/>
    <w:rsid w:val="001E41F3"/>
    <w:rsid w:val="00200E61"/>
    <w:rsid w:val="00203E93"/>
    <w:rsid w:val="00225B88"/>
    <w:rsid w:val="002421B5"/>
    <w:rsid w:val="0026004D"/>
    <w:rsid w:val="002640DD"/>
    <w:rsid w:val="0027390A"/>
    <w:rsid w:val="00275D12"/>
    <w:rsid w:val="00284FEB"/>
    <w:rsid w:val="002860C4"/>
    <w:rsid w:val="002A4BFB"/>
    <w:rsid w:val="002B5741"/>
    <w:rsid w:val="002E472E"/>
    <w:rsid w:val="00305409"/>
    <w:rsid w:val="00315EB3"/>
    <w:rsid w:val="003241CD"/>
    <w:rsid w:val="003609EF"/>
    <w:rsid w:val="0036231A"/>
    <w:rsid w:val="00370071"/>
    <w:rsid w:val="00374DD4"/>
    <w:rsid w:val="003A2BED"/>
    <w:rsid w:val="003D3CD9"/>
    <w:rsid w:val="003E1A36"/>
    <w:rsid w:val="00410371"/>
    <w:rsid w:val="0041452F"/>
    <w:rsid w:val="004242F1"/>
    <w:rsid w:val="00432258"/>
    <w:rsid w:val="00450D90"/>
    <w:rsid w:val="00467755"/>
    <w:rsid w:val="004B75B7"/>
    <w:rsid w:val="004C6684"/>
    <w:rsid w:val="00513A58"/>
    <w:rsid w:val="005141D9"/>
    <w:rsid w:val="0051580D"/>
    <w:rsid w:val="00520ABE"/>
    <w:rsid w:val="00543A02"/>
    <w:rsid w:val="00547111"/>
    <w:rsid w:val="0057709D"/>
    <w:rsid w:val="00592D74"/>
    <w:rsid w:val="00595502"/>
    <w:rsid w:val="005D7F1F"/>
    <w:rsid w:val="005E2C44"/>
    <w:rsid w:val="00621188"/>
    <w:rsid w:val="00624EA0"/>
    <w:rsid w:val="006257ED"/>
    <w:rsid w:val="00630920"/>
    <w:rsid w:val="00650EB0"/>
    <w:rsid w:val="00652342"/>
    <w:rsid w:val="00653DE4"/>
    <w:rsid w:val="0066041D"/>
    <w:rsid w:val="00665C47"/>
    <w:rsid w:val="00673568"/>
    <w:rsid w:val="00674C57"/>
    <w:rsid w:val="00677B3A"/>
    <w:rsid w:val="00681F30"/>
    <w:rsid w:val="006939EC"/>
    <w:rsid w:val="00695808"/>
    <w:rsid w:val="006B46FB"/>
    <w:rsid w:val="006C2239"/>
    <w:rsid w:val="006D75D9"/>
    <w:rsid w:val="006E21FB"/>
    <w:rsid w:val="006F28CF"/>
    <w:rsid w:val="006F6B5B"/>
    <w:rsid w:val="00713D92"/>
    <w:rsid w:val="007450EC"/>
    <w:rsid w:val="00761A47"/>
    <w:rsid w:val="00780DDB"/>
    <w:rsid w:val="007859D8"/>
    <w:rsid w:val="00792342"/>
    <w:rsid w:val="007977A8"/>
    <w:rsid w:val="007B263F"/>
    <w:rsid w:val="007B512A"/>
    <w:rsid w:val="007C2097"/>
    <w:rsid w:val="007C4325"/>
    <w:rsid w:val="007D6A07"/>
    <w:rsid w:val="007F7259"/>
    <w:rsid w:val="008040A8"/>
    <w:rsid w:val="00804274"/>
    <w:rsid w:val="00804EFD"/>
    <w:rsid w:val="008279FA"/>
    <w:rsid w:val="00842E89"/>
    <w:rsid w:val="008626E7"/>
    <w:rsid w:val="00870EE7"/>
    <w:rsid w:val="008844EF"/>
    <w:rsid w:val="008863B9"/>
    <w:rsid w:val="008A45A6"/>
    <w:rsid w:val="008D3CCC"/>
    <w:rsid w:val="008F3789"/>
    <w:rsid w:val="008F686C"/>
    <w:rsid w:val="009148DE"/>
    <w:rsid w:val="00941E30"/>
    <w:rsid w:val="009777D9"/>
    <w:rsid w:val="00991B88"/>
    <w:rsid w:val="00992C6F"/>
    <w:rsid w:val="00997393"/>
    <w:rsid w:val="009A2290"/>
    <w:rsid w:val="009A5753"/>
    <w:rsid w:val="009A579D"/>
    <w:rsid w:val="009B0571"/>
    <w:rsid w:val="009E3297"/>
    <w:rsid w:val="009F734F"/>
    <w:rsid w:val="00A069C0"/>
    <w:rsid w:val="00A246B6"/>
    <w:rsid w:val="00A35E6B"/>
    <w:rsid w:val="00A47E70"/>
    <w:rsid w:val="00A50CF0"/>
    <w:rsid w:val="00A7671C"/>
    <w:rsid w:val="00AA2CBC"/>
    <w:rsid w:val="00AC5820"/>
    <w:rsid w:val="00AD1CD8"/>
    <w:rsid w:val="00AF724C"/>
    <w:rsid w:val="00B1124E"/>
    <w:rsid w:val="00B258BB"/>
    <w:rsid w:val="00B40AA0"/>
    <w:rsid w:val="00B46E31"/>
    <w:rsid w:val="00B67B97"/>
    <w:rsid w:val="00B968C8"/>
    <w:rsid w:val="00BA3EC5"/>
    <w:rsid w:val="00BA51D9"/>
    <w:rsid w:val="00BB5DFC"/>
    <w:rsid w:val="00BC0855"/>
    <w:rsid w:val="00BD279D"/>
    <w:rsid w:val="00BD6BB8"/>
    <w:rsid w:val="00C02B5D"/>
    <w:rsid w:val="00C044F8"/>
    <w:rsid w:val="00C66BA2"/>
    <w:rsid w:val="00C870F6"/>
    <w:rsid w:val="00C95985"/>
    <w:rsid w:val="00CB1020"/>
    <w:rsid w:val="00CC5026"/>
    <w:rsid w:val="00CC68D0"/>
    <w:rsid w:val="00CC739E"/>
    <w:rsid w:val="00CF2E88"/>
    <w:rsid w:val="00CF79F8"/>
    <w:rsid w:val="00D03F9A"/>
    <w:rsid w:val="00D06D51"/>
    <w:rsid w:val="00D24991"/>
    <w:rsid w:val="00D25012"/>
    <w:rsid w:val="00D50255"/>
    <w:rsid w:val="00D66520"/>
    <w:rsid w:val="00D677F3"/>
    <w:rsid w:val="00D84AE9"/>
    <w:rsid w:val="00D95169"/>
    <w:rsid w:val="00DB391C"/>
    <w:rsid w:val="00DE34CF"/>
    <w:rsid w:val="00E10AFC"/>
    <w:rsid w:val="00E13F3D"/>
    <w:rsid w:val="00E34898"/>
    <w:rsid w:val="00E769FC"/>
    <w:rsid w:val="00EB09B7"/>
    <w:rsid w:val="00EB6A8C"/>
    <w:rsid w:val="00ED6367"/>
    <w:rsid w:val="00EE7D7C"/>
    <w:rsid w:val="00EF4793"/>
    <w:rsid w:val="00F11C1F"/>
    <w:rsid w:val="00F25D98"/>
    <w:rsid w:val="00F300FB"/>
    <w:rsid w:val="00F4144E"/>
    <w:rsid w:val="00F80C10"/>
    <w:rsid w:val="00F85167"/>
    <w:rsid w:val="00F94166"/>
    <w:rsid w:val="00FA3B62"/>
    <w:rsid w:val="00FB6386"/>
    <w:rsid w:val="00FD1B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7B3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uiPriority w:val="99"/>
    <w:qFormat/>
    <w:rsid w:val="0041452F"/>
    <w:rPr>
      <w:rFonts w:ascii="宋体" w:eastAsia="宋体" w:hAnsi="Courier New" w:cs="Courier New"/>
      <w:sz w:val="21"/>
      <w:szCs w:val="21"/>
      <w:lang w:val="en-GB" w:eastAsia="en-US"/>
    </w:rPr>
  </w:style>
  <w:style w:type="character" w:customStyle="1" w:styleId="Charf1">
    <w:name w:val="批注主题 Char"/>
    <w:basedOn w:val="Char5"/>
    <w:qFormat/>
    <w:rsid w:val="0041452F"/>
    <w:rPr>
      <w:rFonts w:ascii="Times New Roman" w:eastAsia="Times New Roman" w:hAnsi="Times New Roman"/>
      <w:b/>
      <w:bCs/>
      <w:color w:val="000000"/>
      <w:lang w:val="en-GB" w:eastAsia="ja-JP"/>
    </w:rPr>
  </w:style>
  <w:style w:type="character" w:customStyle="1" w:styleId="Charf2">
    <w:name w:val="批注框文本 Char"/>
    <w:basedOn w:val="a1"/>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4"/>
      </w:numPr>
    </w:pPr>
  </w:style>
  <w:style w:type="numbering" w:customStyle="1" w:styleId="SGS">
    <w:name w:val="SGS"/>
    <w:uiPriority w:val="99"/>
    <w:rsid w:val="0041452F"/>
    <w:pPr>
      <w:numPr>
        <w:numId w:val="17"/>
      </w:numPr>
    </w:pPr>
  </w:style>
  <w:style w:type="numbering" w:customStyle="1" w:styleId="Style1">
    <w:name w:val="Style1"/>
    <w:uiPriority w:val="99"/>
    <w:rsid w:val="0041452F"/>
    <w:pPr>
      <w:numPr>
        <w:numId w:val="18"/>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19"/>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0"/>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1"/>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2"/>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3"/>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4"/>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25"/>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25"/>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2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2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28"/>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29"/>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1"/>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3"/>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37"/>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37"/>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38"/>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35"/>
      </w:numPr>
    </w:pPr>
  </w:style>
  <w:style w:type="numbering" w:customStyle="1" w:styleId="StyleBulleted">
    <w:name w:val="Style Bulleted"/>
    <w:rsid w:val="00AF724C"/>
    <w:pPr>
      <w:numPr>
        <w:numId w:val="30"/>
      </w:numPr>
    </w:pPr>
  </w:style>
  <w:style w:type="numbering" w:customStyle="1" w:styleId="StyleBulletedSymbolsymbolLeft025Hanging0252">
    <w:name w:val="Style Bulleted Symbol (symbol) Left:  0.25&quot; Hanging:  0.25&quot;2"/>
    <w:rsid w:val="00AF724C"/>
    <w:pPr>
      <w:numPr>
        <w:numId w:val="36"/>
      </w:numPr>
    </w:pPr>
  </w:style>
  <w:style w:type="numbering" w:customStyle="1" w:styleId="StyleBulletedSymbolsymbolLeft025Hanging0251">
    <w:name w:val="Style Bulleted Symbol (symbol) Left:  0.25&quot; Hanging:  0.25&quot;1"/>
    <w:rsid w:val="00AF724C"/>
    <w:pPr>
      <w:numPr>
        <w:numId w:val="34"/>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77D13-CA55-41FC-B57E-2C4D9C8C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17</Pages>
  <Words>8369</Words>
  <Characters>47704</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2022-11-03T11:40:00Z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(3)geqnvqk4uLGVuuYa0pekXYjbzMK/n5Qph8MNYT2VdsCVuiFyhVRhmD7TxKWm2mFQjjOz06P8
tD22NIVSdntFxJulwYJsfyYQDeyjoKF8eAwqw/406uOU/L+XrLZhU6vOFqAqWl14G1PWFbsK
TN3thttNXqJFgBeDDdRMAdOpn48ye+s4P3uIAW9o7R6Efcfu5Ma3Jyc6vsNF2mCL67LDjTKl
zB1bWUyLNGztpiuXci</vt:lpwstr>
  </property>
  <property fmtid="{D5CDD505-2E9C-101B-9397-08002B2CF9AE}" pid="22" name="_2015_ms_pID_7253431">
    <vt:lpwstr>iCidBdxXUtytPWPYtmuM0W9ncMDQEhyPU33Uhqcn0f88lHs62vQ0qY
dl40F3c2DNSBXR36nUFbNsV/e6GJZOIhN9tP2cQicfCYQElf1DG4rU37u7qOsMw6woRJaYZ0
3S/8McYeBXHZP92sBInMzCTBAj2daflqRW9hEUsaL23PD3WUKJX+UVvlQeeQfsk2gr4jQAQV
JJ/kl9RBF2P1CZx0z5TkhEAsQbffrAPCgfk6</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1667475485</vt:lpwstr>
  </property>
</Properties>
</file>